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FB2" w:rsidRDefault="00DB2FB2" w:rsidP="00DB2FB2">
      <w:pPr>
        <w:pStyle w:val="CRCoverPage"/>
        <w:tabs>
          <w:tab w:val="right" w:pos="9639"/>
        </w:tabs>
        <w:spacing w:after="0"/>
        <w:rPr>
          <w:b/>
          <w:i/>
          <w:noProof/>
          <w:sz w:val="28"/>
        </w:rPr>
      </w:pPr>
      <w:bookmarkStart w:id="0" w:name="_Toc21103326"/>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5F39BC" w:rsidRPr="005F39BC">
        <w:rPr>
          <w:b/>
          <w:i/>
          <w:noProof/>
          <w:sz w:val="28"/>
        </w:rPr>
        <w:t>0158</w:t>
      </w:r>
      <w:bookmarkStart w:id="1" w:name="_GoBack"/>
      <w:bookmarkEnd w:id="1"/>
    </w:p>
    <w:p w:rsidR="00DB2FB2" w:rsidRDefault="00DB2FB2" w:rsidP="00DB2FB2">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FB2" w:rsidTr="00E45963">
        <w:tc>
          <w:tcPr>
            <w:tcW w:w="9641" w:type="dxa"/>
            <w:gridSpan w:val="9"/>
            <w:tcBorders>
              <w:top w:val="single" w:sz="4" w:space="0" w:color="auto"/>
              <w:left w:val="single" w:sz="4" w:space="0" w:color="auto"/>
              <w:right w:val="single" w:sz="4" w:space="0" w:color="auto"/>
            </w:tcBorders>
          </w:tcPr>
          <w:p w:rsidR="00DB2FB2" w:rsidRDefault="00DB2FB2" w:rsidP="00E45963">
            <w:pPr>
              <w:pStyle w:val="CRCoverPage"/>
              <w:spacing w:after="0"/>
              <w:jc w:val="right"/>
              <w:rPr>
                <w:i/>
                <w:noProof/>
              </w:rPr>
            </w:pPr>
            <w:r>
              <w:rPr>
                <w:i/>
                <w:noProof/>
                <w:sz w:val="14"/>
              </w:rPr>
              <w:t>CR-Form-v12.1</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jc w:val="center"/>
              <w:rPr>
                <w:noProof/>
              </w:rPr>
            </w:pPr>
            <w:r>
              <w:rPr>
                <w:b/>
                <w:noProof/>
                <w:sz w:val="32"/>
              </w:rPr>
              <w:t>CHANGE REQUEST</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sz w:val="8"/>
                <w:szCs w:val="8"/>
              </w:rPr>
            </w:pPr>
          </w:p>
        </w:tc>
      </w:tr>
      <w:tr w:rsidR="00DB2FB2" w:rsidTr="00E45963">
        <w:tc>
          <w:tcPr>
            <w:tcW w:w="142" w:type="dxa"/>
            <w:tcBorders>
              <w:left w:val="single" w:sz="4" w:space="0" w:color="auto"/>
            </w:tcBorders>
          </w:tcPr>
          <w:p w:rsidR="00DB2FB2" w:rsidRDefault="00DB2FB2" w:rsidP="00E45963">
            <w:pPr>
              <w:pStyle w:val="CRCoverPage"/>
              <w:spacing w:after="0"/>
              <w:jc w:val="right"/>
              <w:rPr>
                <w:noProof/>
              </w:rPr>
            </w:pPr>
          </w:p>
        </w:tc>
        <w:tc>
          <w:tcPr>
            <w:tcW w:w="1559" w:type="dxa"/>
            <w:shd w:val="pct30" w:color="FFFF00" w:fill="auto"/>
          </w:tcPr>
          <w:p w:rsidR="00DB2FB2" w:rsidRPr="00410371" w:rsidRDefault="00DB2FB2" w:rsidP="00E45963">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B2FB2" w:rsidRDefault="00DB2FB2" w:rsidP="00E45963">
            <w:pPr>
              <w:pStyle w:val="CRCoverPage"/>
              <w:spacing w:after="0"/>
              <w:jc w:val="center"/>
              <w:rPr>
                <w:noProof/>
              </w:rPr>
            </w:pPr>
            <w:r>
              <w:rPr>
                <w:b/>
                <w:noProof/>
                <w:sz w:val="28"/>
              </w:rPr>
              <w:t>CR</w:t>
            </w:r>
          </w:p>
        </w:tc>
        <w:tc>
          <w:tcPr>
            <w:tcW w:w="1276" w:type="dxa"/>
            <w:shd w:val="pct30" w:color="FFFF00" w:fill="auto"/>
          </w:tcPr>
          <w:p w:rsidR="00DB2FB2" w:rsidRPr="00410371" w:rsidRDefault="005F39BC" w:rsidP="00E45963">
            <w:pPr>
              <w:pStyle w:val="CRCoverPage"/>
              <w:spacing w:after="0"/>
              <w:rPr>
                <w:noProof/>
              </w:rPr>
            </w:pPr>
            <w:r w:rsidRPr="005F39BC">
              <w:rPr>
                <w:b/>
                <w:noProof/>
                <w:sz w:val="28"/>
              </w:rPr>
              <w:t>1943</w:t>
            </w:r>
          </w:p>
        </w:tc>
        <w:tc>
          <w:tcPr>
            <w:tcW w:w="709" w:type="dxa"/>
          </w:tcPr>
          <w:p w:rsidR="00DB2FB2" w:rsidRDefault="00DB2FB2" w:rsidP="00E45963">
            <w:pPr>
              <w:pStyle w:val="CRCoverPage"/>
              <w:tabs>
                <w:tab w:val="right" w:pos="625"/>
              </w:tabs>
              <w:spacing w:after="0"/>
              <w:jc w:val="center"/>
              <w:rPr>
                <w:noProof/>
              </w:rPr>
            </w:pPr>
            <w:r>
              <w:rPr>
                <w:b/>
                <w:bCs/>
                <w:noProof/>
                <w:sz w:val="28"/>
              </w:rPr>
              <w:t>rev</w:t>
            </w:r>
          </w:p>
        </w:tc>
        <w:tc>
          <w:tcPr>
            <w:tcW w:w="992" w:type="dxa"/>
            <w:shd w:val="pct30" w:color="FFFF00" w:fill="auto"/>
          </w:tcPr>
          <w:p w:rsidR="00DB2FB2" w:rsidRPr="00410371" w:rsidRDefault="00DB2FB2" w:rsidP="00E45963">
            <w:pPr>
              <w:pStyle w:val="CRCoverPage"/>
              <w:spacing w:after="0"/>
              <w:jc w:val="center"/>
              <w:rPr>
                <w:b/>
                <w:noProof/>
              </w:rPr>
            </w:pPr>
            <w:r>
              <w:rPr>
                <w:b/>
                <w:noProof/>
                <w:sz w:val="28"/>
              </w:rPr>
              <w:t>-</w:t>
            </w:r>
          </w:p>
        </w:tc>
        <w:tc>
          <w:tcPr>
            <w:tcW w:w="2410" w:type="dxa"/>
          </w:tcPr>
          <w:p w:rsidR="00DB2FB2" w:rsidRDefault="00DB2FB2" w:rsidP="00E45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2FB2" w:rsidRPr="00410371" w:rsidRDefault="00DB2FB2" w:rsidP="00E45963">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top w:val="single" w:sz="4" w:space="0" w:color="auto"/>
            </w:tcBorders>
          </w:tcPr>
          <w:p w:rsidR="00DB2FB2" w:rsidRPr="00F25D98" w:rsidRDefault="00DB2FB2" w:rsidP="00E459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2" w:name="_Hlt497126619"/>
              <w:r w:rsidRPr="00F25D98">
                <w:rPr>
                  <w:rStyle w:val="Hyperlink"/>
                  <w:rFonts w:cs="Arial"/>
                  <w:b/>
                  <w:noProof/>
                  <w:color w:val="FF0000"/>
                </w:rPr>
                <w:t>L</w:t>
              </w:r>
              <w:bookmarkEnd w:id="2"/>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B2FB2" w:rsidTr="00E45963">
        <w:tc>
          <w:tcPr>
            <w:tcW w:w="9641" w:type="dxa"/>
            <w:gridSpan w:val="9"/>
          </w:tcPr>
          <w:p w:rsidR="00DB2FB2" w:rsidRDefault="00DB2FB2" w:rsidP="00E45963">
            <w:pPr>
              <w:pStyle w:val="CRCoverPage"/>
              <w:spacing w:after="0"/>
              <w:rPr>
                <w:noProof/>
                <w:sz w:val="8"/>
                <w:szCs w:val="8"/>
              </w:rPr>
            </w:pPr>
          </w:p>
        </w:tc>
      </w:tr>
    </w:tbl>
    <w:p w:rsidR="00DB2FB2" w:rsidRDefault="00DB2FB2" w:rsidP="00DB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FB2" w:rsidTr="00E45963">
        <w:tc>
          <w:tcPr>
            <w:tcW w:w="2835" w:type="dxa"/>
          </w:tcPr>
          <w:p w:rsidR="00DB2FB2" w:rsidRDefault="00DB2FB2" w:rsidP="00E45963">
            <w:pPr>
              <w:pStyle w:val="CRCoverPage"/>
              <w:tabs>
                <w:tab w:val="right" w:pos="2751"/>
              </w:tabs>
              <w:spacing w:after="0"/>
              <w:rPr>
                <w:b/>
                <w:i/>
                <w:noProof/>
              </w:rPr>
            </w:pPr>
            <w:r>
              <w:rPr>
                <w:b/>
                <w:i/>
                <w:noProof/>
              </w:rPr>
              <w:t>Proposed change affects:</w:t>
            </w:r>
          </w:p>
        </w:tc>
        <w:tc>
          <w:tcPr>
            <w:tcW w:w="1418" w:type="dxa"/>
          </w:tcPr>
          <w:p w:rsidR="00DB2FB2" w:rsidRDefault="00DB2FB2" w:rsidP="00E45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2FB2" w:rsidRDefault="00DB2FB2" w:rsidP="00E45963">
            <w:pPr>
              <w:pStyle w:val="CRCoverPage"/>
              <w:spacing w:after="0"/>
              <w:jc w:val="center"/>
              <w:rPr>
                <w:b/>
                <w:caps/>
                <w:noProof/>
              </w:rPr>
            </w:pPr>
          </w:p>
        </w:tc>
        <w:tc>
          <w:tcPr>
            <w:tcW w:w="709" w:type="dxa"/>
            <w:tcBorders>
              <w:left w:val="single" w:sz="4" w:space="0" w:color="auto"/>
            </w:tcBorders>
          </w:tcPr>
          <w:p w:rsidR="00DB2FB2" w:rsidRDefault="00DB2FB2" w:rsidP="00E45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caps/>
                <w:noProof/>
              </w:rPr>
            </w:pPr>
          </w:p>
        </w:tc>
        <w:tc>
          <w:tcPr>
            <w:tcW w:w="2126" w:type="dxa"/>
          </w:tcPr>
          <w:p w:rsidR="00DB2FB2" w:rsidRDefault="00DB2FB2" w:rsidP="00E45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2FB2" w:rsidRDefault="00DB2FB2" w:rsidP="00E45963">
            <w:pPr>
              <w:pStyle w:val="CRCoverPage"/>
              <w:spacing w:after="0"/>
              <w:jc w:val="center"/>
              <w:rPr>
                <w:b/>
                <w:caps/>
                <w:noProof/>
              </w:rPr>
            </w:pPr>
          </w:p>
        </w:tc>
        <w:tc>
          <w:tcPr>
            <w:tcW w:w="1418" w:type="dxa"/>
            <w:tcBorders>
              <w:left w:val="nil"/>
            </w:tcBorders>
          </w:tcPr>
          <w:p w:rsidR="00DB2FB2" w:rsidRDefault="00DB2FB2" w:rsidP="00E45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bCs/>
                <w:caps/>
                <w:noProof/>
              </w:rPr>
            </w:pPr>
          </w:p>
        </w:tc>
      </w:tr>
    </w:tbl>
    <w:p w:rsidR="00DB2FB2" w:rsidRDefault="00DB2FB2" w:rsidP="00DB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FB2" w:rsidTr="00E45963">
        <w:tc>
          <w:tcPr>
            <w:tcW w:w="9640" w:type="dxa"/>
            <w:gridSpan w:val="11"/>
          </w:tcPr>
          <w:p w:rsidR="00DB2FB2" w:rsidRDefault="00DB2FB2" w:rsidP="00E45963">
            <w:pPr>
              <w:pStyle w:val="CRCoverPage"/>
              <w:spacing w:after="0"/>
              <w:rPr>
                <w:noProof/>
                <w:sz w:val="8"/>
                <w:szCs w:val="8"/>
              </w:rPr>
            </w:pPr>
          </w:p>
        </w:tc>
      </w:tr>
      <w:tr w:rsidR="00DB2FB2" w:rsidTr="00E45963">
        <w:tc>
          <w:tcPr>
            <w:tcW w:w="1843" w:type="dxa"/>
            <w:tcBorders>
              <w:top w:val="single" w:sz="4" w:space="0" w:color="auto"/>
              <w:left w:val="single" w:sz="4" w:space="0" w:color="auto"/>
            </w:tcBorders>
          </w:tcPr>
          <w:p w:rsidR="00DB2FB2" w:rsidRDefault="00DB2FB2" w:rsidP="00E45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changes to 38.523-1 Section 7</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pPr>
            <w:r w:rsidRPr="00191538">
              <w:t>Samsung</w:t>
            </w: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rPr>
                <w:noProof/>
              </w:rPr>
            </w:pPr>
            <w:r w:rsidRPr="00191538">
              <w:t>R5</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Work item code:</w:t>
            </w:r>
          </w:p>
        </w:tc>
        <w:tc>
          <w:tcPr>
            <w:tcW w:w="3686" w:type="dxa"/>
            <w:gridSpan w:val="5"/>
            <w:shd w:val="pct30" w:color="FFFF00" w:fill="auto"/>
          </w:tcPr>
          <w:p w:rsidR="00DB2FB2" w:rsidRDefault="00DB2FB2" w:rsidP="00E45963">
            <w:pPr>
              <w:pStyle w:val="CRCoverPage"/>
              <w:spacing w:after="0"/>
              <w:ind w:left="100"/>
              <w:rPr>
                <w:noProof/>
              </w:rPr>
            </w:pPr>
            <w:r w:rsidRPr="00191538">
              <w:t>5GS_NR_LTE-UEConTest</w:t>
            </w:r>
          </w:p>
        </w:tc>
        <w:tc>
          <w:tcPr>
            <w:tcW w:w="567" w:type="dxa"/>
            <w:tcBorders>
              <w:left w:val="nil"/>
            </w:tcBorders>
          </w:tcPr>
          <w:p w:rsidR="00DB2FB2" w:rsidRDefault="00DB2FB2" w:rsidP="00E45963">
            <w:pPr>
              <w:pStyle w:val="CRCoverPage"/>
              <w:spacing w:after="0"/>
              <w:ind w:right="100"/>
              <w:rPr>
                <w:noProof/>
              </w:rPr>
            </w:pPr>
          </w:p>
        </w:tc>
        <w:tc>
          <w:tcPr>
            <w:tcW w:w="1417" w:type="dxa"/>
            <w:gridSpan w:val="3"/>
            <w:tcBorders>
              <w:left w:val="nil"/>
            </w:tcBorders>
          </w:tcPr>
          <w:p w:rsidR="00DB2FB2" w:rsidRDefault="00DB2FB2" w:rsidP="00E459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2021-02-01</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1986" w:type="dxa"/>
            <w:gridSpan w:val="4"/>
          </w:tcPr>
          <w:p w:rsidR="00DB2FB2" w:rsidRDefault="00DB2FB2" w:rsidP="00E45963">
            <w:pPr>
              <w:pStyle w:val="CRCoverPage"/>
              <w:spacing w:after="0"/>
              <w:rPr>
                <w:noProof/>
                <w:sz w:val="8"/>
                <w:szCs w:val="8"/>
              </w:rPr>
            </w:pPr>
          </w:p>
        </w:tc>
        <w:tc>
          <w:tcPr>
            <w:tcW w:w="2267" w:type="dxa"/>
            <w:gridSpan w:val="2"/>
          </w:tcPr>
          <w:p w:rsidR="00DB2FB2" w:rsidRDefault="00DB2FB2" w:rsidP="00E45963">
            <w:pPr>
              <w:pStyle w:val="CRCoverPage"/>
              <w:spacing w:after="0"/>
              <w:rPr>
                <w:noProof/>
                <w:sz w:val="8"/>
                <w:szCs w:val="8"/>
              </w:rPr>
            </w:pPr>
          </w:p>
        </w:tc>
        <w:tc>
          <w:tcPr>
            <w:tcW w:w="1417" w:type="dxa"/>
            <w:gridSpan w:val="3"/>
          </w:tcPr>
          <w:p w:rsidR="00DB2FB2" w:rsidRDefault="00DB2FB2" w:rsidP="00E45963">
            <w:pPr>
              <w:pStyle w:val="CRCoverPage"/>
              <w:spacing w:after="0"/>
              <w:rPr>
                <w:noProof/>
                <w:sz w:val="8"/>
                <w:szCs w:val="8"/>
              </w:rPr>
            </w:pPr>
          </w:p>
        </w:tc>
        <w:tc>
          <w:tcPr>
            <w:tcW w:w="2127" w:type="dxa"/>
            <w:tcBorders>
              <w:right w:val="single" w:sz="4" w:space="0" w:color="auto"/>
            </w:tcBorders>
          </w:tcPr>
          <w:p w:rsidR="00DB2FB2" w:rsidRDefault="00DB2FB2" w:rsidP="00E45963">
            <w:pPr>
              <w:pStyle w:val="CRCoverPage"/>
              <w:spacing w:after="0"/>
              <w:rPr>
                <w:noProof/>
                <w:sz w:val="8"/>
                <w:szCs w:val="8"/>
              </w:rPr>
            </w:pPr>
          </w:p>
        </w:tc>
      </w:tr>
      <w:tr w:rsidR="00DB2FB2" w:rsidTr="00E45963">
        <w:trPr>
          <w:cantSplit/>
        </w:trPr>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Category:</w:t>
            </w:r>
          </w:p>
        </w:tc>
        <w:tc>
          <w:tcPr>
            <w:tcW w:w="851" w:type="dxa"/>
            <w:shd w:val="pct30" w:color="FFFF00" w:fill="auto"/>
          </w:tcPr>
          <w:p w:rsidR="00DB2FB2" w:rsidRPr="00DE0784" w:rsidRDefault="00DB2FB2" w:rsidP="00E45963">
            <w:pPr>
              <w:pStyle w:val="CRCoverPage"/>
              <w:spacing w:after="0"/>
              <w:ind w:left="100" w:right="-609"/>
              <w:rPr>
                <w:b/>
                <w:noProof/>
              </w:rPr>
            </w:pPr>
            <w:r w:rsidRPr="00DE0784">
              <w:rPr>
                <w:b/>
              </w:rPr>
              <w:t>F</w:t>
            </w:r>
          </w:p>
        </w:tc>
        <w:tc>
          <w:tcPr>
            <w:tcW w:w="3402" w:type="dxa"/>
            <w:gridSpan w:val="5"/>
            <w:tcBorders>
              <w:left w:val="nil"/>
            </w:tcBorders>
          </w:tcPr>
          <w:p w:rsidR="00DB2FB2" w:rsidRDefault="00DB2FB2" w:rsidP="00E45963">
            <w:pPr>
              <w:pStyle w:val="CRCoverPage"/>
              <w:spacing w:after="0"/>
              <w:rPr>
                <w:noProof/>
              </w:rPr>
            </w:pPr>
          </w:p>
        </w:tc>
        <w:tc>
          <w:tcPr>
            <w:tcW w:w="1417" w:type="dxa"/>
            <w:gridSpan w:val="3"/>
            <w:tcBorders>
              <w:left w:val="nil"/>
            </w:tcBorders>
          </w:tcPr>
          <w:p w:rsidR="00DB2FB2" w:rsidRDefault="00DB2FB2" w:rsidP="00E45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Rel-16</w:t>
            </w:r>
          </w:p>
        </w:tc>
      </w:tr>
      <w:tr w:rsidR="00DB2FB2" w:rsidTr="00E45963">
        <w:tc>
          <w:tcPr>
            <w:tcW w:w="1843" w:type="dxa"/>
            <w:tcBorders>
              <w:left w:val="single" w:sz="4" w:space="0" w:color="auto"/>
              <w:bottom w:val="single" w:sz="4" w:space="0" w:color="auto"/>
            </w:tcBorders>
          </w:tcPr>
          <w:p w:rsidR="00DB2FB2" w:rsidRDefault="00DB2FB2" w:rsidP="00E45963">
            <w:pPr>
              <w:pStyle w:val="CRCoverPage"/>
              <w:spacing w:after="0"/>
              <w:rPr>
                <w:b/>
                <w:i/>
                <w:noProof/>
              </w:rPr>
            </w:pPr>
          </w:p>
        </w:tc>
        <w:tc>
          <w:tcPr>
            <w:tcW w:w="4677" w:type="dxa"/>
            <w:gridSpan w:val="8"/>
            <w:tcBorders>
              <w:bottom w:val="single" w:sz="4" w:space="0" w:color="auto"/>
            </w:tcBorders>
          </w:tcPr>
          <w:p w:rsidR="00DB2FB2" w:rsidRDefault="00DB2FB2" w:rsidP="00E45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2FB2" w:rsidRDefault="00DB2FB2" w:rsidP="00E459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2FB2" w:rsidRPr="007C2097" w:rsidRDefault="00DB2FB2" w:rsidP="00E45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FB2" w:rsidTr="00E45963">
        <w:tc>
          <w:tcPr>
            <w:tcW w:w="1843" w:type="dxa"/>
          </w:tcPr>
          <w:p w:rsidR="00DB2FB2" w:rsidRDefault="00DB2FB2" w:rsidP="00E45963">
            <w:pPr>
              <w:pStyle w:val="CRCoverPage"/>
              <w:spacing w:after="0"/>
              <w:rPr>
                <w:b/>
                <w:i/>
                <w:noProof/>
                <w:sz w:val="8"/>
                <w:szCs w:val="8"/>
              </w:rPr>
            </w:pPr>
          </w:p>
        </w:tc>
        <w:tc>
          <w:tcPr>
            <w:tcW w:w="7797" w:type="dxa"/>
            <w:gridSpan w:val="10"/>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issues have been identified in 38.523-1 Section 7</w:t>
            </w:r>
          </w:p>
          <w:p w:rsidR="00DB2FB2" w:rsidRDefault="00DB2FB2" w:rsidP="00E45963">
            <w:pPr>
              <w:pStyle w:val="CRCoverPage"/>
              <w:spacing w:after="0"/>
              <w:ind w:left="100"/>
            </w:pPr>
            <w:r>
              <w:t xml:space="preserve">- </w:t>
            </w:r>
            <w:r w:rsidR="00E20C27">
              <w:t>Incorrectly</w:t>
            </w:r>
            <w:r>
              <w:t xml:space="preserve"> specified from syntax point of view TPS</w:t>
            </w:r>
          </w:p>
          <w:p w:rsidR="00DB2FB2" w:rsidRDefault="00DB2FB2" w:rsidP="00E45963">
            <w:pPr>
              <w:pStyle w:val="CRCoverPage"/>
              <w:spacing w:after="0"/>
              <w:ind w:left="100"/>
            </w:pPr>
            <w:r>
              <w:t>- Small letter used when capital should have been used</w:t>
            </w:r>
          </w:p>
          <w:p w:rsidR="00DB2FB2" w:rsidRDefault="00DB2FB2" w:rsidP="00DB2FB2">
            <w:pPr>
              <w:pStyle w:val="CRCoverPage"/>
              <w:spacing w:after="0"/>
              <w:ind w:left="100"/>
            </w:pPr>
            <w:r>
              <w:t>- Redundant and missing full stops and spaces</w:t>
            </w:r>
          </w:p>
          <w:p w:rsidR="00DB2FB2" w:rsidRDefault="00DB2FB2" w:rsidP="00DB2FB2">
            <w:pPr>
              <w:pStyle w:val="CRCoverPage"/>
              <w:spacing w:after="0"/>
              <w:ind w:left="100"/>
            </w:pPr>
            <w:r>
              <w:t>- Missing spec reference number in Derivation paths</w:t>
            </w:r>
          </w:p>
          <w:p w:rsidR="00DB2FB2" w:rsidRDefault="00DB2FB2" w:rsidP="00E45963">
            <w:pPr>
              <w:pStyle w:val="CRCoverPage"/>
              <w:spacing w:after="0"/>
              <w:ind w:left="100"/>
            </w:pPr>
            <w:r>
              <w:t>- Wrong styles</w:t>
            </w:r>
          </w:p>
          <w:p w:rsidR="00DB2FB2" w:rsidRDefault="00DB2FB2" w:rsidP="00E45963">
            <w:pPr>
              <w:pStyle w:val="CRCoverPage"/>
              <w:spacing w:after="0"/>
              <w:ind w:left="100"/>
            </w:pPr>
            <w:r>
              <w:t>- TP number and Verdict indication missing</w:t>
            </w:r>
          </w:p>
          <w:p w:rsidR="00DB2FB2" w:rsidRDefault="00DB2FB2" w:rsidP="00E45963">
            <w:pPr>
              <w:pStyle w:val="CRCoverPage"/>
              <w:spacing w:after="0"/>
              <w:ind w:left="100"/>
            </w:pPr>
            <w:r>
              <w:t>- Redundant core spec reference</w:t>
            </w:r>
          </w:p>
          <w:p w:rsidR="00DB2FB2" w:rsidRDefault="00DB2FB2" w:rsidP="00E45963">
            <w:pPr>
              <w:pStyle w:val="CRCoverPage"/>
              <w:spacing w:after="0"/>
              <w:ind w:left="100"/>
            </w:pPr>
            <w:r>
              <w:t>- Missing closing brackets</w:t>
            </w:r>
          </w:p>
          <w:p w:rsidR="00DB2FB2" w:rsidRDefault="00DB2FB2" w:rsidP="00E45963">
            <w:pPr>
              <w:pStyle w:val="CRCoverPage"/>
              <w:spacing w:after="0"/>
              <w:ind w:left="100"/>
            </w:pPr>
            <w:r>
              <w:t>- Incorrect implementation of Sequence from syntax point of view</w:t>
            </w:r>
          </w:p>
          <w:p w:rsidR="00DB2FB2" w:rsidRDefault="00DB2FB2" w:rsidP="00E45963">
            <w:pPr>
              <w:pStyle w:val="CRCoverPage"/>
              <w:spacing w:after="0"/>
              <w:ind w:left="100"/>
            </w:pPr>
            <w:r>
              <w:t>- Missing message in the main behaviour table column Message</w:t>
            </w:r>
          </w:p>
          <w:p w:rsidR="00DB2FB2" w:rsidRDefault="00DB2FB2" w:rsidP="00E45963">
            <w:pPr>
              <w:pStyle w:val="CRCoverPage"/>
              <w:spacing w:after="0"/>
              <w:ind w:left="100"/>
            </w:pPr>
            <w:r>
              <w:t>- Visible row borders when they should be invisible</w:t>
            </w:r>
          </w:p>
          <w:p w:rsidR="00DB2FB2" w:rsidRDefault="00E20C27" w:rsidP="00E45963">
            <w:pPr>
              <w:pStyle w:val="CRCoverPage"/>
              <w:spacing w:after="0"/>
              <w:ind w:left="100"/>
            </w:pPr>
            <w:r>
              <w:t>- A formula has been lost during the conversion to dox format (</w:t>
            </w:r>
            <w:r w:rsidRPr="00E20C27">
              <w:t>Table 7.1.1.8.1.3.3-2A</w:t>
            </w:r>
            <w:r>
              <w:t>)</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2FB2" w:rsidRDefault="00DB2FB2" w:rsidP="00E45963">
            <w:pPr>
              <w:pStyle w:val="CRCoverPage"/>
              <w:spacing w:after="0"/>
              <w:ind w:left="100"/>
            </w:pPr>
            <w:r>
              <w:t>Editorial issues have been resolved</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2FB2" w:rsidRDefault="00DB2FB2" w:rsidP="00E45963">
            <w:pPr>
              <w:pStyle w:val="CRCoverPage"/>
              <w:spacing w:after="0"/>
              <w:ind w:left="100"/>
            </w:pPr>
            <w:r>
              <w:t>Poor quality of 3GPP specifications. Confusion/misinterpretations of IE structures content.</w:t>
            </w:r>
            <w:r w:rsidR="00E20C27">
              <w:t xml:space="preserve"> Unclarity of specification.</w:t>
            </w:r>
          </w:p>
        </w:tc>
      </w:tr>
      <w:tr w:rsidR="00DB2FB2" w:rsidTr="00E45963">
        <w:tc>
          <w:tcPr>
            <w:tcW w:w="2694" w:type="dxa"/>
            <w:gridSpan w:val="2"/>
          </w:tcPr>
          <w:p w:rsidR="00DB2FB2" w:rsidRDefault="00DB2FB2" w:rsidP="00E45963">
            <w:pPr>
              <w:pStyle w:val="CRCoverPage"/>
              <w:spacing w:after="0"/>
              <w:rPr>
                <w:b/>
                <w:i/>
                <w:noProof/>
                <w:sz w:val="8"/>
                <w:szCs w:val="8"/>
              </w:rPr>
            </w:pPr>
          </w:p>
        </w:tc>
        <w:tc>
          <w:tcPr>
            <w:tcW w:w="6946" w:type="dxa"/>
            <w:gridSpan w:val="9"/>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rPr>
                <w:noProof/>
              </w:rPr>
            </w:pPr>
            <w:r w:rsidRPr="002C3B08">
              <w:t>7.1.1.7.1.1</w:t>
            </w:r>
            <w:r>
              <w:t xml:space="preserve">, </w:t>
            </w:r>
            <w:r w:rsidRPr="002C3B08">
              <w:t>7.1.1.7.1.2</w:t>
            </w:r>
            <w:r>
              <w:t xml:space="preserve">, </w:t>
            </w:r>
            <w:r w:rsidRPr="002C3B08">
              <w:t>7.1.1.7.1.3</w:t>
            </w:r>
            <w:r>
              <w:t xml:space="preserve">, </w:t>
            </w:r>
            <w:r w:rsidRPr="002C3B08">
              <w:rPr>
                <w:lang w:eastAsia="zh-CN"/>
              </w:rPr>
              <w:t>7.1.1.8.1</w:t>
            </w:r>
            <w:r>
              <w:rPr>
                <w:lang w:eastAsia="zh-CN"/>
              </w:rPr>
              <w:t xml:space="preserve">, </w:t>
            </w:r>
            <w:r w:rsidRPr="002C3B08">
              <w:t>7.1.4.1</w:t>
            </w:r>
            <w:r>
              <w:t xml:space="preserve">, </w:t>
            </w:r>
            <w:r w:rsidRPr="002C3B08">
              <w:t>7.1.4.2</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2FB2" w:rsidRDefault="00DB2FB2" w:rsidP="00E45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2FB2" w:rsidRDefault="00DB2FB2" w:rsidP="00E45963">
            <w:pPr>
              <w:pStyle w:val="CRCoverPage"/>
              <w:spacing w:after="0"/>
              <w:jc w:val="center"/>
              <w:rPr>
                <w:b/>
                <w:caps/>
                <w:noProof/>
              </w:rPr>
            </w:pPr>
            <w:r>
              <w:rPr>
                <w:b/>
                <w:caps/>
                <w:noProof/>
              </w:rPr>
              <w:t>N</w:t>
            </w:r>
          </w:p>
        </w:tc>
        <w:tc>
          <w:tcPr>
            <w:tcW w:w="2977" w:type="dxa"/>
            <w:gridSpan w:val="4"/>
          </w:tcPr>
          <w:p w:rsidR="00DB2FB2" w:rsidRDefault="00DB2FB2" w:rsidP="00E459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2FB2" w:rsidRDefault="00DB2FB2" w:rsidP="00E45963">
            <w:pPr>
              <w:pStyle w:val="CRCoverPage"/>
              <w:spacing w:after="0"/>
              <w:ind w:left="99"/>
              <w:rPr>
                <w:noProof/>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p>
        </w:tc>
        <w:tc>
          <w:tcPr>
            <w:tcW w:w="6946" w:type="dxa"/>
            <w:gridSpan w:val="9"/>
            <w:tcBorders>
              <w:right w:val="single" w:sz="4" w:space="0" w:color="auto"/>
            </w:tcBorders>
          </w:tcPr>
          <w:p w:rsidR="00DB2FB2" w:rsidRDefault="00DB2FB2" w:rsidP="00E45963">
            <w:pPr>
              <w:pStyle w:val="CRCoverPage"/>
              <w:spacing w:after="0"/>
              <w:rPr>
                <w:noProof/>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2FB2" w:rsidRDefault="0081368D" w:rsidP="0081368D">
            <w:pPr>
              <w:pStyle w:val="CRCoverPage"/>
              <w:spacing w:after="0"/>
              <w:ind w:left="100"/>
              <w:rPr>
                <w:noProof/>
              </w:rPr>
            </w:pPr>
            <w:r>
              <w:rPr>
                <w:noProof/>
              </w:rPr>
              <w:t>Due to its editorial nature, and to avoid multiple very short CRs, the present CR is a CR to the entire 38523-1-g6</w:t>
            </w:r>
            <w:r w:rsidRPr="00D60953">
              <w:rPr>
                <w:noProof/>
              </w:rPr>
              <w:t>0_s</w:t>
            </w:r>
            <w:r>
              <w:rPr>
                <w:noProof/>
              </w:rPr>
              <w:t>07</w:t>
            </w:r>
            <w:r w:rsidRPr="00D60953">
              <w:rPr>
                <w:noProof/>
              </w:rPr>
              <w:t>.doc</w:t>
            </w:r>
            <w:r>
              <w:rPr>
                <w:noProof/>
              </w:rPr>
              <w:t>x file which comprises content relevant to multiple RAN5#90-e AIs - the CR has been allocated to the AI relevant to the first change in the CR.</w:t>
            </w:r>
          </w:p>
        </w:tc>
      </w:tr>
      <w:tr w:rsidR="00DB2FB2" w:rsidRPr="008863B9" w:rsidTr="00E45963">
        <w:tc>
          <w:tcPr>
            <w:tcW w:w="2694" w:type="dxa"/>
            <w:gridSpan w:val="2"/>
            <w:tcBorders>
              <w:top w:val="single" w:sz="4" w:space="0" w:color="auto"/>
              <w:bottom w:val="single" w:sz="4" w:space="0" w:color="auto"/>
            </w:tcBorders>
          </w:tcPr>
          <w:p w:rsidR="00DB2FB2" w:rsidRPr="008863B9" w:rsidRDefault="00DB2FB2" w:rsidP="00E45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2FB2" w:rsidRPr="008863B9" w:rsidRDefault="00DB2FB2" w:rsidP="00E45963">
            <w:pPr>
              <w:pStyle w:val="CRCoverPage"/>
              <w:spacing w:after="0"/>
              <w:ind w:left="100"/>
              <w:rPr>
                <w:noProof/>
                <w:sz w:val="8"/>
                <w:szCs w:val="8"/>
              </w:rPr>
            </w:pPr>
          </w:p>
        </w:tc>
      </w:tr>
      <w:tr w:rsidR="00DB2FB2" w:rsidTr="00E45963">
        <w:tc>
          <w:tcPr>
            <w:tcW w:w="2694" w:type="dxa"/>
            <w:gridSpan w:val="2"/>
            <w:tcBorders>
              <w:top w:val="single" w:sz="4" w:space="0" w:color="auto"/>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2FB2" w:rsidRDefault="00DB2FB2" w:rsidP="00E45963">
            <w:pPr>
              <w:pStyle w:val="CRCoverPage"/>
              <w:spacing w:after="0"/>
              <w:ind w:left="100"/>
              <w:rPr>
                <w:noProof/>
              </w:rPr>
            </w:pPr>
          </w:p>
        </w:tc>
      </w:tr>
    </w:tbl>
    <w:p w:rsidR="00DB2FB2" w:rsidRDefault="00DB2FB2" w:rsidP="00DB2FB2">
      <w:pPr>
        <w:pStyle w:val="CRCoverPage"/>
        <w:spacing w:after="0"/>
        <w:rPr>
          <w:noProof/>
          <w:sz w:val="8"/>
          <w:szCs w:val="8"/>
        </w:rPr>
      </w:pPr>
    </w:p>
    <w:p w:rsidR="00DB2FB2" w:rsidRDefault="00DB2FB2" w:rsidP="00DB2FB2">
      <w:pPr>
        <w:rPr>
          <w:noProof/>
        </w:rPr>
        <w:sectPr w:rsidR="00DB2FB2">
          <w:headerReference w:type="even" r:id="rId12"/>
          <w:footnotePr>
            <w:numRestart w:val="eachSect"/>
          </w:footnotePr>
          <w:pgSz w:w="11907" w:h="16840" w:code="9"/>
          <w:pgMar w:top="1418" w:right="1134" w:bottom="1134" w:left="1134" w:header="680" w:footer="567" w:gutter="0"/>
          <w:cols w:space="720"/>
        </w:sectPr>
      </w:pPr>
    </w:p>
    <w:p w:rsidR="00DB2FB2" w:rsidRPr="00E42351" w:rsidRDefault="00DB2FB2" w:rsidP="00DB2FB2"/>
    <w:p w:rsidR="00A36E02" w:rsidRDefault="00A36E02" w:rsidP="00A36E02">
      <w:pPr>
        <w:pStyle w:val="Heading5"/>
      </w:pPr>
      <w:bookmarkStart w:id="3" w:name="_Toc21103131"/>
      <w:bookmarkStart w:id="4" w:name="_Toc29233469"/>
      <w:bookmarkStart w:id="5" w:name="_Toc29462074"/>
      <w:bookmarkStart w:id="6" w:name="_Toc36158051"/>
      <w:bookmarkEnd w:id="0"/>
      <w:r w:rsidRPr="002C3B08">
        <w:t>7.1.1.7.1</w:t>
      </w:r>
      <w:r w:rsidRPr="002C3B08">
        <w:tab/>
        <w:t>Activation/Deactivation of SCells / Activation/Deactivation MAC control element reception / sCellDeactivationTimer</w:t>
      </w:r>
      <w:bookmarkEnd w:id="3"/>
      <w:bookmarkEnd w:id="4"/>
      <w:bookmarkEnd w:id="5"/>
      <w:bookmarkEnd w:id="6"/>
    </w:p>
    <w:p w:rsidR="00A36E02" w:rsidRPr="002C3B08" w:rsidRDefault="00A36E02">
      <w:pPr>
        <w:pStyle w:val="Heading6"/>
        <w:pPrChange w:id="7" w:author="SB201101" w:date="2021-01-12T23:11:00Z">
          <w:pPr>
            <w:pStyle w:val="H6"/>
          </w:pPr>
        </w:pPrChange>
      </w:pPr>
      <w:r w:rsidRPr="002C3B08">
        <w:t>7.1.1.7.1.1</w:t>
      </w:r>
      <w:r w:rsidRPr="002C3B08">
        <w:tab/>
        <w:t>Activation/Deactivation of SCells / Activation/Deactivation MAC control element reception / sCellDeactivationTimer / Intra-band Contiguous CA</w:t>
      </w:r>
    </w:p>
    <w:p w:rsidR="00A36E02" w:rsidRPr="002C3B08" w:rsidRDefault="00A36E02" w:rsidP="00B5202A">
      <w:pPr>
        <w:pStyle w:val="H6"/>
      </w:pPr>
      <w:r w:rsidRPr="002C3B08">
        <w:t>7.1.1.7.1.1.1</w:t>
      </w:r>
      <w:r w:rsidRPr="002C3B08">
        <w:tab/>
        <w:t>Test Purpose (TP)</w:t>
      </w:r>
    </w:p>
    <w:p w:rsidR="00A36E02" w:rsidRPr="002C3B08" w:rsidRDefault="00A36E02" w:rsidP="00A36E02">
      <w:pPr>
        <w:pStyle w:val="H6"/>
      </w:pPr>
      <w:r w:rsidRPr="002C3B08">
        <w:t>(1)</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w:t>
      </w:r>
      <w:r w:rsidRPr="002C3B08">
        <w:rPr>
          <w:noProof w:val="0"/>
          <w:lang w:eastAsia="zh-CN"/>
        </w:rPr>
        <w:t xml:space="preserve">{ </w:t>
      </w:r>
      <w:r w:rsidRPr="002C3B08">
        <w:rPr>
          <w:noProof w:val="0"/>
        </w:rPr>
        <w:t>UE in RRC_CONNECTED state with SCell configured</w:t>
      </w:r>
      <w:r w:rsidRPr="002C3B08">
        <w:rPr>
          <w:noProof w:val="0"/>
          <w:lang w:eastAsia="zh-CN"/>
        </w:rPr>
        <w:t xml:space="preserve">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proofErr w:type="gramEnd"/>
      <w:r w:rsidRPr="002C3B08">
        <w:rPr>
          <w:bCs/>
          <w:noProof w:val="0"/>
        </w:rPr>
        <w:t xml:space="preserve"> </w:t>
      </w:r>
      <w:r w:rsidRPr="002C3B08">
        <w:rPr>
          <w:noProof w:val="0"/>
        </w:rPr>
        <w:t xml:space="preserve">{ </w:t>
      </w:r>
      <w:del w:id="8" w:author="SB210101" w:date="2021-01-27T13:46:00Z">
        <w:r w:rsidRPr="002C3B08" w:rsidDel="000E1CE9">
          <w:rPr>
            <w:noProof w:val="0"/>
          </w:rPr>
          <w:delText xml:space="preserve">the </w:delText>
        </w:r>
      </w:del>
      <w:r w:rsidRPr="002C3B08">
        <w:rPr>
          <w:noProof w:val="0"/>
        </w:rPr>
        <w:t>UE receives an SCell Activation/Deactivation MAC CE activating the Scell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9" w:author="SB210101" w:date="2021-01-27T13:46:00Z">
        <w:r w:rsidRPr="002C3B08" w:rsidDel="000E1CE9">
          <w:rPr>
            <w:noProof w:val="0"/>
          </w:rPr>
          <w:delText xml:space="preserve">the </w:delText>
        </w:r>
      </w:del>
      <w:r w:rsidRPr="002C3B08">
        <w:rPr>
          <w:noProof w:val="0"/>
        </w:rPr>
        <w:t>UE starts monitoring PDCCH on activated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(2)</w:t>
      </w:r>
    </w:p>
    <w:p w:rsidR="00A36E02" w:rsidRPr="002C3B08" w:rsidRDefault="00A36E02" w:rsidP="00A36E02">
      <w:pPr>
        <w:pStyle w:val="PL"/>
        <w:rPr>
          <w:noProof w:val="0"/>
        </w:rPr>
      </w:pPr>
      <w:proofErr w:type="gramStart"/>
      <w:r w:rsidRPr="002C3B08">
        <w:rPr>
          <w:b/>
          <w:bCs/>
          <w:noProof w:val="0"/>
        </w:rPr>
        <w:t>with</w:t>
      </w:r>
      <w:r w:rsidRPr="002C3B08">
        <w:rPr>
          <w:noProof w:val="0"/>
        </w:rPr>
        <w:t>(</w:t>
      </w:r>
      <w:proofErr w:type="gramEnd"/>
      <w:r w:rsidRPr="002C3B08">
        <w:rPr>
          <w:noProof w:val="0"/>
        </w:rPr>
        <w:t>UE in RRC_CONNECTED state with SCell activated</w:t>
      </w:r>
      <w:ins w:id="10"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1" w:author="SB210101" w:date="2021-01-27T13:46:00Z">
        <w:r w:rsidRPr="002C3B08" w:rsidDel="000E1CE9">
          <w:rPr>
            <w:noProof w:val="0"/>
          </w:rPr>
          <w:delText xml:space="preserve">the </w:delText>
        </w:r>
      </w:del>
      <w:r w:rsidRPr="002C3B08">
        <w:rPr>
          <w:noProof w:val="0"/>
        </w:rPr>
        <w:t>UE receives a DL assignment on S</w:t>
      </w:r>
      <w:r w:rsidR="00E20ED3" w:rsidRPr="002C3B08">
        <w:rPr>
          <w:noProof w:val="0"/>
        </w:rPr>
        <w:t>C</w:t>
      </w:r>
      <w:r w:rsidRPr="002C3B08">
        <w:rPr>
          <w:noProof w:val="0"/>
        </w:rPr>
        <w:t>ell PDCCH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2" w:author="SB210101" w:date="2021-01-27T13:46:00Z">
        <w:r w:rsidRPr="002C3B08" w:rsidDel="000E1CE9">
          <w:rPr>
            <w:noProof w:val="0"/>
          </w:rPr>
          <w:delText xml:space="preserve">the </w:delText>
        </w:r>
      </w:del>
      <w:r w:rsidRPr="002C3B08">
        <w:rPr>
          <w:noProof w:val="0"/>
        </w:rPr>
        <w:t>UE restarts the sCellDeactivationTimer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(3)</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 UE in RRC_CONNECTED state with SCell activated</w:t>
      </w:r>
      <w:ins w:id="13"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4" w:author="SB210101" w:date="2021-01-27T13:46:00Z">
        <w:r w:rsidRPr="002C3B08" w:rsidDel="000E1CE9">
          <w:rPr>
            <w:noProof w:val="0"/>
          </w:rPr>
          <w:delText xml:space="preserve">the </w:delText>
        </w:r>
      </w:del>
      <w:r w:rsidRPr="002C3B08">
        <w:rPr>
          <w:noProof w:val="0"/>
        </w:rPr>
        <w:t>UE sCellDeactivationTimer expires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5"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(4)</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(UE in RRC_CONNECTED state with SCell activated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6" w:author="SB210101" w:date="2021-01-27T13:46:00Z">
        <w:r w:rsidRPr="002C3B08" w:rsidDel="000E1CE9">
          <w:rPr>
            <w:noProof w:val="0"/>
          </w:rPr>
          <w:delText xml:space="preserve">the </w:delText>
        </w:r>
      </w:del>
      <w:r w:rsidRPr="002C3B08">
        <w:rPr>
          <w:noProof w:val="0"/>
        </w:rPr>
        <w:t>UE receives a SCell Activation/Deactivation MAC CE deactivating the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7"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A7BC7" w:rsidRPr="002C3B08" w:rsidRDefault="00A36E02" w:rsidP="00AA7BC7">
      <w:pPr>
        <w:pStyle w:val="PL"/>
        <w:rPr>
          <w:noProof w:val="0"/>
        </w:rPr>
      </w:pPr>
      <w:r w:rsidRPr="002C3B08">
        <w:rPr>
          <w:noProof w:val="0"/>
        </w:rPr>
        <w:t xml:space="preserve">            }</w:t>
      </w:r>
    </w:p>
    <w:p w:rsidR="00AA7BC7" w:rsidRPr="002C3B08" w:rsidRDefault="00AA7BC7" w:rsidP="00AA7BC7">
      <w:pPr>
        <w:pStyle w:val="PL"/>
        <w:rPr>
          <w:noProof w:val="0"/>
        </w:rPr>
      </w:pPr>
    </w:p>
    <w:p w:rsidR="00AA7BC7" w:rsidRPr="002C3B08" w:rsidRDefault="00AA7BC7" w:rsidP="00AA7BC7">
      <w:pPr>
        <w:pStyle w:val="H6"/>
      </w:pPr>
      <w:r w:rsidRPr="002C3B08">
        <w:t>(5)</w:t>
      </w:r>
    </w:p>
    <w:p w:rsidR="00AA7BC7" w:rsidRPr="002C3B08" w:rsidRDefault="00AA7BC7" w:rsidP="00AA7BC7">
      <w:pPr>
        <w:pStyle w:val="PL"/>
        <w:rPr>
          <w:noProof w:val="0"/>
        </w:rPr>
      </w:pPr>
      <w:proofErr w:type="gramStart"/>
      <w:r w:rsidRPr="002C3B08">
        <w:rPr>
          <w:b/>
          <w:bCs/>
          <w:noProof w:val="0"/>
        </w:rPr>
        <w:t>with</w:t>
      </w:r>
      <w:r w:rsidRPr="002C3B08">
        <w:rPr>
          <w:noProof w:val="0"/>
        </w:rPr>
        <w:t>(</w:t>
      </w:r>
      <w:proofErr w:type="gramEnd"/>
      <w:ins w:id="18" w:author="SB210101" w:date="2021-01-27T13:47:00Z">
        <w:r w:rsidR="000E1CE9">
          <w:rPr>
            <w:noProof w:val="0"/>
          </w:rPr>
          <w:t xml:space="preserve"> </w:t>
        </w:r>
      </w:ins>
      <w:r w:rsidRPr="002C3B08">
        <w:rPr>
          <w:noProof w:val="0"/>
        </w:rPr>
        <w:t>UE in RRC_CONNECTED state with SCell activated and UL CA is supported)</w:t>
      </w:r>
    </w:p>
    <w:p w:rsidR="00AA7BC7" w:rsidRPr="002C3B08" w:rsidRDefault="00AA7BC7" w:rsidP="00AA7BC7">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9" w:author="SB210101" w:date="2021-01-27T13:46:00Z">
        <w:r w:rsidRPr="002C3B08" w:rsidDel="000E1CE9">
          <w:rPr>
            <w:noProof w:val="0"/>
          </w:rPr>
          <w:delText xml:space="preserve">the </w:delText>
        </w:r>
      </w:del>
      <w:r w:rsidRPr="002C3B08">
        <w:rPr>
          <w:noProof w:val="0"/>
        </w:rPr>
        <w:t>UE receives a UL assignment on S</w:t>
      </w:r>
      <w:r w:rsidR="00E20ED3" w:rsidRPr="002C3B08">
        <w:rPr>
          <w:noProof w:val="0"/>
        </w:rPr>
        <w:t>C</w:t>
      </w:r>
      <w:r w:rsidRPr="002C3B08">
        <w:rPr>
          <w:noProof w:val="0"/>
        </w:rPr>
        <w:t>ell and has data available for transmission }</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0" w:author="SB210101" w:date="2021-01-27T13:47:00Z">
        <w:r w:rsidRPr="002C3B08" w:rsidDel="000E1CE9">
          <w:rPr>
            <w:noProof w:val="0"/>
          </w:rPr>
          <w:delText xml:space="preserve">the </w:delText>
        </w:r>
      </w:del>
      <w:r w:rsidRPr="002C3B08">
        <w:rPr>
          <w:noProof w:val="0"/>
        </w:rPr>
        <w:t>UE transmits the UL MAC PDU }</w:t>
      </w:r>
    </w:p>
    <w:p w:rsidR="00A36E02" w:rsidRPr="002C3B08" w:rsidRDefault="00AA7BC7"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B5202A">
      <w:pPr>
        <w:pStyle w:val="H6"/>
      </w:pPr>
      <w:r w:rsidRPr="002C3B08">
        <w:t>7.1.1.7.1.1.2</w:t>
      </w:r>
      <w:r w:rsidRPr="002C3B08">
        <w:tab/>
        <w:t>Conformance requirements</w:t>
      </w:r>
    </w:p>
    <w:p w:rsidR="00A36E02" w:rsidRPr="002C3B08" w:rsidRDefault="00A36E02" w:rsidP="00A36E02">
      <w:r w:rsidRPr="002C3B08">
        <w:t>References: The conformance requirements covered in the present TC are specified in: TS 38.321, clauses 5.9 and TS 38.331 clause 5.3.5.5.2. Unless otherwise stated these are Rel-15 requirements.</w:t>
      </w:r>
    </w:p>
    <w:p w:rsidR="00A36E02" w:rsidRPr="002C3B08" w:rsidRDefault="00A36E02" w:rsidP="00A36E02">
      <w:r w:rsidRPr="002C3B08">
        <w:t>[TS 38.321, clause 5.9]</w:t>
      </w:r>
    </w:p>
    <w:p w:rsidR="00A36E02" w:rsidRPr="002C3B08" w:rsidRDefault="00A36E02" w:rsidP="00A36E02">
      <w:r w:rsidRPr="002C3B08">
        <w:t xml:space="preserve">If the MAC entity is configured with one or more SCells, the network may activate and deactivate the configured SCells. Upon configuration of </w:t>
      </w:r>
      <w:proofErr w:type="gramStart"/>
      <w:r w:rsidRPr="002C3B08">
        <w:t>an</w:t>
      </w:r>
      <w:proofErr w:type="gramEnd"/>
      <w:r w:rsidRPr="002C3B08">
        <w:t xml:space="preserve"> SCell, the SCell is deactivated.</w:t>
      </w:r>
    </w:p>
    <w:p w:rsidR="00A36E02" w:rsidRPr="002C3B08" w:rsidRDefault="00A36E02" w:rsidP="00A36E02">
      <w:r w:rsidRPr="002C3B08">
        <w:t>The configured SCell(s) is activated and deactivated by:</w:t>
      </w:r>
    </w:p>
    <w:p w:rsidR="00A36E02" w:rsidRPr="002C3B08" w:rsidRDefault="00A36E02" w:rsidP="00A36E02">
      <w:pPr>
        <w:pStyle w:val="B1"/>
      </w:pPr>
      <w:r w:rsidRPr="002C3B08">
        <w:t>-</w:t>
      </w:r>
      <w:r w:rsidRPr="002C3B08">
        <w:tab/>
        <w:t>receiving the SCell Activation/Deactivation MAC CE described in subclause 6.1.3.10;</w:t>
      </w:r>
    </w:p>
    <w:p w:rsidR="00A36E02" w:rsidRPr="002C3B08" w:rsidRDefault="00A36E02" w:rsidP="00A36E02">
      <w:pPr>
        <w:pStyle w:val="B1"/>
      </w:pPr>
      <w:r w:rsidRPr="002C3B08">
        <w:t>-</w:t>
      </w:r>
      <w:r w:rsidRPr="002C3B08">
        <w:tab/>
        <w:t xml:space="preserve">configuring </w:t>
      </w:r>
      <w:r w:rsidRPr="002C3B08">
        <w:rPr>
          <w:i/>
        </w:rPr>
        <w:t>sCellDeactivationTimer</w:t>
      </w:r>
      <w:r w:rsidRPr="002C3B08">
        <w:t xml:space="preserve"> timer per configured SCell (except the SCell configured with PUCCH, if any): the associated SCell is deactivated upon its expiry.</w:t>
      </w:r>
    </w:p>
    <w:p w:rsidR="00A36E02" w:rsidRPr="002C3B08" w:rsidRDefault="00A36E02" w:rsidP="00A36E02">
      <w:r w:rsidRPr="002C3B08">
        <w:lastRenderedPageBreak/>
        <w:t xml:space="preserve">The </w:t>
      </w:r>
      <w:r w:rsidRPr="002C3B08">
        <w:rPr>
          <w:lang w:eastAsia="zh-CN"/>
        </w:rPr>
        <w:t>MAC entity</w:t>
      </w:r>
      <w:r w:rsidRPr="002C3B08">
        <w:t xml:space="preserve"> shall for each configured SCell:</w:t>
      </w:r>
    </w:p>
    <w:p w:rsidR="00A36E02" w:rsidRPr="002C3B08" w:rsidRDefault="00A36E02" w:rsidP="00A36E02">
      <w:pPr>
        <w:pStyle w:val="B1"/>
      </w:pPr>
      <w:r w:rsidRPr="002C3B08">
        <w:t>1&gt;</w:t>
      </w:r>
      <w:r w:rsidRPr="002C3B08">
        <w:tab/>
        <w:t xml:space="preserve">if </w:t>
      </w:r>
      <w:proofErr w:type="gramStart"/>
      <w:r w:rsidRPr="002C3B08">
        <w:t>an</w:t>
      </w:r>
      <w:proofErr w:type="gramEnd"/>
      <w:r w:rsidRPr="002C3B08">
        <w:t xml:space="preserve"> SCell Activation/Deactivation MAC CE is received activating the SCell:</w:t>
      </w:r>
    </w:p>
    <w:p w:rsidR="00A36E02" w:rsidRPr="002C3B08" w:rsidRDefault="00A36E02" w:rsidP="00A36E02">
      <w:pPr>
        <w:pStyle w:val="B2"/>
      </w:pPr>
      <w:r w:rsidRPr="002C3B08">
        <w:t>2&gt;</w:t>
      </w:r>
      <w:r w:rsidRPr="002C3B08">
        <w:tab/>
        <w:t>activate the SCell according to the timing defined in TS 38.213 [6]; i.e. apply normal SCell operation including:</w:t>
      </w:r>
    </w:p>
    <w:p w:rsidR="00A36E02" w:rsidRPr="002C3B08" w:rsidRDefault="00A36E02" w:rsidP="00A36E02">
      <w:pPr>
        <w:pStyle w:val="B3"/>
        <w:ind w:left="851" w:firstLine="0"/>
      </w:pPr>
      <w:r w:rsidRPr="002C3B08">
        <w:t>3&gt;</w:t>
      </w:r>
      <w:r w:rsidRPr="002C3B08">
        <w:tab/>
        <w:t>SRS transmissions on the SCell;</w:t>
      </w:r>
    </w:p>
    <w:p w:rsidR="00A36E02" w:rsidRPr="002C3B08" w:rsidRDefault="00A36E02" w:rsidP="00A36E02">
      <w:pPr>
        <w:pStyle w:val="B3"/>
        <w:ind w:left="851" w:firstLine="0"/>
      </w:pPr>
      <w:r w:rsidRPr="002C3B08">
        <w:t>3&gt;</w:t>
      </w:r>
      <w:r w:rsidRPr="002C3B08">
        <w:tab/>
        <w:t>CSI reporting for the SCell;</w:t>
      </w:r>
    </w:p>
    <w:p w:rsidR="00A36E02" w:rsidRPr="002C3B08" w:rsidRDefault="00A36E02" w:rsidP="00A36E02">
      <w:pPr>
        <w:pStyle w:val="B3"/>
        <w:ind w:left="851" w:firstLine="0"/>
      </w:pPr>
      <w:r w:rsidRPr="002C3B08">
        <w:t>3&gt;</w:t>
      </w:r>
      <w:r w:rsidRPr="002C3B08">
        <w:tab/>
        <w:t>PDCCH monitoring on the SCell;</w:t>
      </w:r>
    </w:p>
    <w:p w:rsidR="00A36E02" w:rsidRPr="002C3B08" w:rsidRDefault="00A36E02" w:rsidP="00A36E02">
      <w:pPr>
        <w:pStyle w:val="B3"/>
        <w:ind w:left="851" w:firstLine="0"/>
      </w:pPr>
      <w:r w:rsidRPr="002C3B08">
        <w:t>3&gt;</w:t>
      </w:r>
      <w:r w:rsidRPr="002C3B08">
        <w:tab/>
        <w:t>PDCCH monitoring for the SCell;</w:t>
      </w:r>
    </w:p>
    <w:p w:rsidR="00A36E02" w:rsidRPr="002C3B08" w:rsidRDefault="00A36E02" w:rsidP="00A36E02">
      <w:pPr>
        <w:pStyle w:val="B3"/>
        <w:ind w:left="851" w:firstLine="0"/>
      </w:pPr>
      <w:r w:rsidRPr="002C3B08">
        <w:t>3&gt;</w:t>
      </w:r>
      <w:r w:rsidRPr="002C3B08">
        <w:tab/>
        <w:t>PUCCH transmissions on the SCell, if configured.</w:t>
      </w:r>
    </w:p>
    <w:p w:rsidR="00A36E02" w:rsidRPr="002C3B08" w:rsidRDefault="00A36E02" w:rsidP="00A36E02">
      <w:pPr>
        <w:pStyle w:val="B2"/>
      </w:pPr>
      <w:r w:rsidRPr="002C3B08">
        <w:t>2&gt;</w:t>
      </w:r>
      <w:r w:rsidRPr="002C3B08">
        <w:tab/>
        <w:t xml:space="preserve">start or restart the </w:t>
      </w:r>
      <w:r w:rsidRPr="002C3B08">
        <w:rPr>
          <w:i/>
        </w:rPr>
        <w:t>sCellDeactivationTimer</w:t>
      </w:r>
      <w:r w:rsidRPr="002C3B08">
        <w:t xml:space="preserve"> associated with the SCell in the slot when the SCell Activation/Deactivation MAC CE was received;</w:t>
      </w:r>
    </w:p>
    <w:p w:rsidR="00A36E02" w:rsidRPr="002C3B08" w:rsidRDefault="00A36E02" w:rsidP="00A36E02">
      <w:pPr>
        <w:pStyle w:val="B2"/>
      </w:pPr>
      <w:r w:rsidRPr="002C3B08">
        <w:t>2&gt;</w:t>
      </w:r>
      <w:r w:rsidRPr="002C3B08">
        <w:tab/>
        <w:t>(re-)initialize any suspended configured uplink grants of configured grant Type 1 associated with this SCell according to the stored configuration, if any, and to start in the symbol according to rules in subclause 5.8.2;</w:t>
      </w:r>
    </w:p>
    <w:p w:rsidR="00A36E02" w:rsidRPr="002C3B08" w:rsidRDefault="00A36E02" w:rsidP="00A36E02">
      <w:pPr>
        <w:pStyle w:val="B2"/>
      </w:pPr>
      <w:r w:rsidRPr="002C3B08">
        <w:t>2&gt;</w:t>
      </w:r>
      <w:r w:rsidRPr="002C3B08">
        <w:tab/>
        <w:t>trigger PHR according to subclause 5.4.6.</w:t>
      </w:r>
    </w:p>
    <w:p w:rsidR="00A36E02" w:rsidRPr="002C3B08" w:rsidRDefault="00A36E02" w:rsidP="00A36E02">
      <w:pPr>
        <w:pStyle w:val="B1"/>
      </w:pPr>
      <w:r w:rsidRPr="002C3B08">
        <w:t>1&gt;</w:t>
      </w:r>
      <w:r w:rsidRPr="002C3B08">
        <w:tab/>
        <w:t>else if an SCell Activation/Deactivation MAC CE is received deactivating the SCell; or</w:t>
      </w:r>
    </w:p>
    <w:p w:rsidR="00A36E02" w:rsidRPr="002C3B08" w:rsidRDefault="00A36E02" w:rsidP="00A36E02">
      <w:pPr>
        <w:pStyle w:val="B1"/>
      </w:pPr>
      <w:r w:rsidRPr="002C3B08">
        <w:t>1&gt;</w:t>
      </w:r>
      <w:r w:rsidRPr="002C3B08">
        <w:tab/>
        <w:t xml:space="preserve">if the </w:t>
      </w:r>
      <w:r w:rsidRPr="002C3B08">
        <w:rPr>
          <w:i/>
        </w:rPr>
        <w:t>sCellDeactivationTimer</w:t>
      </w:r>
      <w:r w:rsidRPr="002C3B08">
        <w:t xml:space="preserve"> associated with the activated SCell expires:</w:t>
      </w:r>
    </w:p>
    <w:p w:rsidR="00A36E02" w:rsidRPr="002C3B08" w:rsidRDefault="00A36E02" w:rsidP="00A36E02">
      <w:pPr>
        <w:pStyle w:val="B2"/>
      </w:pPr>
      <w:r w:rsidRPr="002C3B08">
        <w:t>2&gt;</w:t>
      </w:r>
      <w:r w:rsidRPr="002C3B08">
        <w:tab/>
        <w:t>deactivate the SCell according to the timing defined in TS 38.213 [6];</w:t>
      </w:r>
    </w:p>
    <w:p w:rsidR="00A36E02" w:rsidRPr="002C3B08" w:rsidRDefault="00A36E02" w:rsidP="00A36E02">
      <w:pPr>
        <w:pStyle w:val="B2"/>
      </w:pPr>
      <w:r w:rsidRPr="002C3B08">
        <w:t>2&gt;</w:t>
      </w:r>
      <w:r w:rsidRPr="002C3B08">
        <w:tab/>
        <w:t xml:space="preserve">stop the </w:t>
      </w:r>
      <w:r w:rsidRPr="002C3B08">
        <w:rPr>
          <w:i/>
        </w:rPr>
        <w:t>sCellDeactivationTimer</w:t>
      </w:r>
      <w:r w:rsidRPr="002C3B08">
        <w:t xml:space="preserve"> associated with the SCell;</w:t>
      </w:r>
    </w:p>
    <w:p w:rsidR="00A36E02" w:rsidRPr="002C3B08" w:rsidRDefault="00A36E02" w:rsidP="00A36E02">
      <w:pPr>
        <w:pStyle w:val="B2"/>
      </w:pPr>
      <w:r w:rsidRPr="002C3B08">
        <w:t>2&gt;</w:t>
      </w:r>
      <w:r w:rsidRPr="002C3B08">
        <w:tab/>
        <w:t xml:space="preserve">stop the </w:t>
      </w:r>
      <w:r w:rsidRPr="002C3B08">
        <w:rPr>
          <w:i/>
        </w:rPr>
        <w:t>bwp-InactivityTimer</w:t>
      </w:r>
      <w:r w:rsidRPr="002C3B08">
        <w:t xml:space="preserve"> associated with the SCell;</w:t>
      </w:r>
    </w:p>
    <w:p w:rsidR="00A36E02" w:rsidRPr="002C3B08" w:rsidRDefault="00A36E02" w:rsidP="00A36E02">
      <w:pPr>
        <w:pStyle w:val="B2"/>
      </w:pPr>
      <w:r w:rsidRPr="002C3B08">
        <w:t>2&gt;</w:t>
      </w:r>
      <w:r w:rsidRPr="002C3B08">
        <w:tab/>
        <w:t>clear any configured downlink assignment and any configured uplink grant Type 2 associated with the SCell respectively;</w:t>
      </w:r>
    </w:p>
    <w:p w:rsidR="00A36E02" w:rsidRPr="002C3B08" w:rsidRDefault="00A36E02" w:rsidP="00A36E02">
      <w:pPr>
        <w:pStyle w:val="B2"/>
      </w:pPr>
      <w:r w:rsidRPr="002C3B08">
        <w:t>2&gt;</w:t>
      </w:r>
      <w:r w:rsidRPr="002C3B08">
        <w:tab/>
        <w:t>suspend any configured uplink grant Type 1 associated with the SCell;</w:t>
      </w:r>
    </w:p>
    <w:p w:rsidR="00A36E02" w:rsidRPr="002C3B08" w:rsidRDefault="00A36E02" w:rsidP="00A36E02">
      <w:pPr>
        <w:pStyle w:val="B2"/>
      </w:pPr>
      <w:r w:rsidRPr="002C3B08">
        <w:t>2&gt;</w:t>
      </w:r>
      <w:r w:rsidRPr="002C3B08">
        <w:tab/>
        <w:t>flush all HARQ buffers associated with the SCell.</w:t>
      </w:r>
    </w:p>
    <w:p w:rsidR="00A36E02" w:rsidRPr="002C3B08" w:rsidRDefault="00A36E02" w:rsidP="00A36E02">
      <w:pPr>
        <w:pStyle w:val="B1"/>
      </w:pPr>
      <w:r w:rsidRPr="002C3B08">
        <w:t>1&gt;</w:t>
      </w:r>
      <w:r w:rsidRPr="002C3B08">
        <w:tab/>
        <w:t>if PDCCH on the activated SCell indicates an uplink grant or downlink assignment; or</w:t>
      </w:r>
    </w:p>
    <w:p w:rsidR="00A36E02" w:rsidRPr="002C3B08" w:rsidRDefault="00A36E02" w:rsidP="00A36E02">
      <w:pPr>
        <w:pStyle w:val="B1"/>
      </w:pPr>
      <w:r w:rsidRPr="002C3B08">
        <w:t>1&gt;</w:t>
      </w:r>
      <w:r w:rsidRPr="002C3B08">
        <w:tab/>
        <w:t>if PDCCH on the Serving Cell scheduling the activated SCell indicates an uplink grant or a downlink assignment for the activated SCell; or</w:t>
      </w:r>
    </w:p>
    <w:p w:rsidR="00A36E02" w:rsidRPr="002C3B08" w:rsidRDefault="00A36E02" w:rsidP="00A36E02">
      <w:pPr>
        <w:pStyle w:val="B1"/>
      </w:pPr>
      <w:r w:rsidRPr="002C3B08">
        <w:t>1&gt;</w:t>
      </w:r>
      <w:r w:rsidRPr="002C3B08">
        <w:tab/>
        <w:t>if a MAC PDU is transmitted in a configured uplink grant or received in a configured downlink assignment:</w:t>
      </w:r>
    </w:p>
    <w:p w:rsidR="00A36E02" w:rsidRPr="002C3B08" w:rsidRDefault="00A36E02" w:rsidP="00A36E02">
      <w:pPr>
        <w:pStyle w:val="B2"/>
      </w:pPr>
      <w:r w:rsidRPr="002C3B08">
        <w:t>2&gt;</w:t>
      </w:r>
      <w:r w:rsidRPr="002C3B08">
        <w:tab/>
        <w:t xml:space="preserve">restart the </w:t>
      </w:r>
      <w:r w:rsidRPr="002C3B08">
        <w:rPr>
          <w:i/>
        </w:rPr>
        <w:t>sCellDeactivationTimer</w:t>
      </w:r>
      <w:r w:rsidRPr="002C3B08">
        <w:t xml:space="preserve"> associated with the SCell.</w:t>
      </w:r>
    </w:p>
    <w:p w:rsidR="00A36E02" w:rsidRPr="002C3B08" w:rsidRDefault="00A36E02" w:rsidP="00A36E02">
      <w:pPr>
        <w:pStyle w:val="B1"/>
      </w:pPr>
      <w:r w:rsidRPr="002C3B08">
        <w:t>1&gt;</w:t>
      </w:r>
      <w:r w:rsidRPr="002C3B08">
        <w:tab/>
        <w:t>if the SCell is deactivated:</w:t>
      </w:r>
    </w:p>
    <w:p w:rsidR="00A36E02" w:rsidRPr="002C3B08" w:rsidRDefault="00A36E02" w:rsidP="00A36E02">
      <w:pPr>
        <w:pStyle w:val="B2"/>
      </w:pPr>
      <w:r w:rsidRPr="002C3B08">
        <w:t>2&gt;</w:t>
      </w:r>
      <w:r w:rsidRPr="002C3B08">
        <w:tab/>
        <w:t>not transmit SRS on the SCell;</w:t>
      </w:r>
    </w:p>
    <w:p w:rsidR="00A36E02" w:rsidRPr="002C3B08" w:rsidRDefault="00A36E02" w:rsidP="00A36E02">
      <w:pPr>
        <w:pStyle w:val="B2"/>
      </w:pPr>
      <w:r w:rsidRPr="002C3B08">
        <w:t>2&gt;</w:t>
      </w:r>
      <w:r w:rsidRPr="002C3B08">
        <w:tab/>
        <w:t>not report CSI for the SCell;</w:t>
      </w:r>
    </w:p>
    <w:p w:rsidR="00A36E02" w:rsidRPr="002C3B08" w:rsidRDefault="00A36E02" w:rsidP="00A36E02">
      <w:pPr>
        <w:pStyle w:val="B2"/>
      </w:pPr>
      <w:r w:rsidRPr="002C3B08">
        <w:t>2&gt;</w:t>
      </w:r>
      <w:r w:rsidRPr="002C3B08">
        <w:tab/>
        <w:t>not transmit on UL-SCH on the SCell;</w:t>
      </w:r>
    </w:p>
    <w:p w:rsidR="00A36E02" w:rsidRPr="002C3B08" w:rsidRDefault="00A36E02" w:rsidP="00A36E02">
      <w:pPr>
        <w:pStyle w:val="B2"/>
      </w:pPr>
      <w:r w:rsidRPr="002C3B08">
        <w:t>2&gt;</w:t>
      </w:r>
      <w:r w:rsidRPr="002C3B08">
        <w:tab/>
        <w:t>not transmit on RACH on the SCell;</w:t>
      </w:r>
    </w:p>
    <w:p w:rsidR="00A36E02" w:rsidRPr="002C3B08" w:rsidRDefault="00A36E02" w:rsidP="00A36E02">
      <w:pPr>
        <w:pStyle w:val="B2"/>
      </w:pPr>
      <w:r w:rsidRPr="002C3B08">
        <w:t>2&gt;</w:t>
      </w:r>
      <w:r w:rsidRPr="002C3B08">
        <w:tab/>
        <w:t>not monitor the PDCCH on the SCell;</w:t>
      </w:r>
    </w:p>
    <w:p w:rsidR="00A36E02" w:rsidRPr="002C3B08" w:rsidRDefault="00A36E02" w:rsidP="00A36E02">
      <w:pPr>
        <w:pStyle w:val="B2"/>
      </w:pPr>
      <w:r w:rsidRPr="002C3B08">
        <w:t>2&gt;</w:t>
      </w:r>
      <w:r w:rsidRPr="002C3B08">
        <w:tab/>
        <w:t>not monitor the PDCCH for the SCell;</w:t>
      </w:r>
    </w:p>
    <w:p w:rsidR="00A36E02" w:rsidRPr="002C3B08" w:rsidRDefault="00A36E02" w:rsidP="00A36E02">
      <w:pPr>
        <w:pStyle w:val="B2"/>
      </w:pPr>
      <w:r w:rsidRPr="002C3B08">
        <w:t>2&gt;</w:t>
      </w:r>
      <w:r w:rsidRPr="002C3B08">
        <w:tab/>
        <w:t>not transmit PUCCH on the SCell.</w:t>
      </w:r>
    </w:p>
    <w:p w:rsidR="00A36E02" w:rsidRPr="002C3B08" w:rsidRDefault="00A36E02" w:rsidP="00A36E02">
      <w:r w:rsidRPr="002C3B08">
        <w:lastRenderedPageBreak/>
        <w:t>HARQ feedback for the MAC PDU containing SCell Activation/Deactivation MAC CE shall not be impacted by PCell</w:t>
      </w:r>
      <w:r w:rsidRPr="002C3B08">
        <w:rPr>
          <w:lang w:eastAsia="zh-TW"/>
        </w:rPr>
        <w:t>, PSCell</w:t>
      </w:r>
      <w:r w:rsidRPr="002C3B08">
        <w:t xml:space="preserve"> </w:t>
      </w:r>
      <w:r w:rsidRPr="002C3B08">
        <w:rPr>
          <w:lang w:eastAsia="zh-TW"/>
        </w:rPr>
        <w:t xml:space="preserve">and PUCCH SCell </w:t>
      </w:r>
      <w:r w:rsidRPr="002C3B08">
        <w:t>interruption</w:t>
      </w:r>
      <w:r w:rsidRPr="002C3B08">
        <w:rPr>
          <w:lang w:eastAsia="zh-TW"/>
        </w:rPr>
        <w:t>s</w:t>
      </w:r>
      <w:r w:rsidRPr="002C3B08">
        <w:t xml:space="preserve"> due to SCell activation/deactivation in TS 38.133 [11].</w:t>
      </w:r>
    </w:p>
    <w:p w:rsidR="00A36E02" w:rsidRPr="002C3B08" w:rsidRDefault="00A36E02" w:rsidP="00A36E02">
      <w:r w:rsidRPr="002C3B08">
        <w:t>When SCell is deactivated, the ongoing Random Access procedure on the SCell, if any, is aborted.</w:t>
      </w:r>
    </w:p>
    <w:p w:rsidR="00A36E02" w:rsidRPr="002C3B08" w:rsidRDefault="00A36E02" w:rsidP="00A36E02">
      <w:r w:rsidRPr="002C3B08">
        <w:t>[TS 38.321, clause 6.1.3.10]</w:t>
      </w:r>
    </w:p>
    <w:p w:rsidR="00A36E02" w:rsidRPr="002C3B08" w:rsidRDefault="00A36E02" w:rsidP="00A36E02">
      <w:r w:rsidRPr="002C3B08">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A36E02" w:rsidRPr="002C3B08" w:rsidRDefault="00A36E02" w:rsidP="00A36E02">
      <w:r w:rsidRPr="002C3B08">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A36E02" w:rsidRPr="002C3B08" w:rsidRDefault="00A36E02" w:rsidP="00A36E02">
      <w:r w:rsidRPr="002C3B08">
        <w:t xml:space="preserve">For the case with no Serving Cell with a </w:t>
      </w:r>
      <w:r w:rsidRPr="002C3B08">
        <w:rPr>
          <w:i/>
        </w:rPr>
        <w:t>ServCellIndex</w:t>
      </w:r>
      <w:r w:rsidRPr="002C3B08">
        <w:t xml:space="preserve"> as specified in TS 38.331 [8] larger than 7, SCell Activation/Deactivation MAC CE of one octet is applied, otherwise SCell Activation/Deactivation MAC CE of four octets is applied.</w:t>
      </w:r>
    </w:p>
    <w:p w:rsidR="00A36E02" w:rsidRPr="002C3B08" w:rsidRDefault="00A36E02" w:rsidP="00A36E02">
      <w:pPr>
        <w:pStyle w:val="B1"/>
      </w:pPr>
      <w:r w:rsidRPr="002C3B08">
        <w:t>-</w:t>
      </w:r>
      <w:r w:rsidRPr="002C3B08">
        <w:tab/>
        <w:t>C</w:t>
      </w:r>
      <w:r w:rsidRPr="002C3B08">
        <w:rPr>
          <w:vertAlign w:val="subscript"/>
        </w:rPr>
        <w:t>i</w:t>
      </w:r>
      <w:r w:rsidRPr="002C3B08">
        <w:t xml:space="preserve">: If there is </w:t>
      </w:r>
      <w:proofErr w:type="gramStart"/>
      <w:r w:rsidRPr="002C3B08">
        <w:t>an</w:t>
      </w:r>
      <w:proofErr w:type="gramEnd"/>
      <w:r w:rsidRPr="002C3B08">
        <w:t xml:space="preserve"> SCell configured for the MAC entity with </w:t>
      </w:r>
      <w:r w:rsidRPr="002C3B08">
        <w:rPr>
          <w:i/>
        </w:rPr>
        <w:t>SCellIndex</w:t>
      </w:r>
      <w:r w:rsidRPr="002C3B08">
        <w:t xml:space="preserve"> i as specified in TS 38.331 [8], this field indicates the activation/deactivation status of the SCell with </w:t>
      </w:r>
      <w:r w:rsidRPr="002C3B08">
        <w:rPr>
          <w:i/>
        </w:rPr>
        <w:t>SCellIndex</w:t>
      </w:r>
      <w:r w:rsidRPr="002C3B08">
        <w:t xml:space="preserve"> i, else the MAC entity shall ignore the C</w:t>
      </w:r>
      <w:r w:rsidRPr="002C3B08">
        <w:rPr>
          <w:vertAlign w:val="subscript"/>
        </w:rPr>
        <w:t>i</w:t>
      </w:r>
      <w:r w:rsidRPr="002C3B08">
        <w:t xml:space="preserve"> field. The C</w:t>
      </w:r>
      <w:r w:rsidRPr="002C3B08">
        <w:rPr>
          <w:vertAlign w:val="subscript"/>
        </w:rPr>
        <w:t>i</w:t>
      </w:r>
      <w:r w:rsidRPr="002C3B08">
        <w:t xml:space="preserve"> field is set to "1" to indicate that the SCell with </w:t>
      </w:r>
      <w:r w:rsidRPr="002C3B08">
        <w:rPr>
          <w:i/>
        </w:rPr>
        <w:t>SCellIndex</w:t>
      </w:r>
      <w:r w:rsidRPr="002C3B08">
        <w:t xml:space="preserve"> i shall be activated. The Ci field is set to "0" to indicate that the SCell with </w:t>
      </w:r>
      <w:r w:rsidRPr="002C3B08">
        <w:rPr>
          <w:i/>
        </w:rPr>
        <w:t>SCellIndex</w:t>
      </w:r>
      <w:r w:rsidRPr="002C3B08">
        <w:t xml:space="preserve"> i shall be deactivated;</w:t>
      </w:r>
    </w:p>
    <w:p w:rsidR="00A36E02" w:rsidRPr="002C3B08" w:rsidRDefault="00A36E02" w:rsidP="00A36E02">
      <w:pPr>
        <w:pStyle w:val="B1"/>
      </w:pPr>
      <w:r w:rsidRPr="002C3B08">
        <w:t>-</w:t>
      </w:r>
      <w:r w:rsidRPr="002C3B08">
        <w:tab/>
        <w:t>R: Reserved bit, set to "0".</w:t>
      </w:r>
    </w:p>
    <w:p w:rsidR="00A36E02" w:rsidRPr="002C3B08" w:rsidRDefault="00A36E02" w:rsidP="00A36E02">
      <w:pPr>
        <w:pStyle w:val="TH"/>
      </w:pPr>
      <w:r w:rsidRPr="002C3B08">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50.3pt" o:ole="">
            <v:imagedata r:id="rId13" o:title=""/>
          </v:shape>
          <o:OLEObject Type="Embed" ProgID="Visio.Drawing.15" ShapeID="_x0000_i1025" DrawAspect="Content" ObjectID="_1673436523" r:id="rId14"/>
        </w:object>
      </w:r>
    </w:p>
    <w:p w:rsidR="00A36E02" w:rsidRPr="002C3B08" w:rsidRDefault="00A36E02" w:rsidP="00A36E02">
      <w:pPr>
        <w:pStyle w:val="TF"/>
      </w:pPr>
      <w:r w:rsidRPr="002C3B08">
        <w:t>Figure 6.1.3.10-1: SCell Activation/Deactivation MAC CE of one octet</w:t>
      </w:r>
    </w:p>
    <w:p w:rsidR="00A36E02" w:rsidRPr="002C3B08" w:rsidRDefault="00A36E02" w:rsidP="00A36E02"/>
    <w:p w:rsidR="00A36E02" w:rsidRPr="002C3B08" w:rsidRDefault="00A36E02" w:rsidP="00A36E02">
      <w:pPr>
        <w:pStyle w:val="TH"/>
      </w:pPr>
      <w:r w:rsidRPr="002C3B08">
        <w:object w:dxaOrig="5700" w:dyaOrig="2731">
          <v:shape id="_x0000_i1026" type="#_x0000_t75" style="width:284.3pt;height:136.6pt" o:ole="">
            <v:imagedata r:id="rId15" o:title=""/>
          </v:shape>
          <o:OLEObject Type="Embed" ProgID="Visio.Drawing.15" ShapeID="_x0000_i1026" DrawAspect="Content" ObjectID="_1673436524" r:id="rId16"/>
        </w:object>
      </w:r>
    </w:p>
    <w:p w:rsidR="00A36E02" w:rsidRPr="002C3B08" w:rsidRDefault="00A36E02" w:rsidP="00A36E02">
      <w:pPr>
        <w:pStyle w:val="TF"/>
      </w:pPr>
      <w:r w:rsidRPr="002C3B08">
        <w:t>Figure 6.1.3.10-2: SCell Activation/Deactivation MAC CE of four octets</w:t>
      </w:r>
    </w:p>
    <w:p w:rsidR="00A36E02" w:rsidRPr="002C3B08" w:rsidDel="000E1CE9" w:rsidRDefault="00A36E02" w:rsidP="00A36E02">
      <w:pPr>
        <w:rPr>
          <w:del w:id="21" w:author="SB210101" w:date="2021-01-27T13:45:00Z"/>
        </w:rPr>
      </w:pPr>
    </w:p>
    <w:p w:rsidR="00A36E02" w:rsidRPr="002C3B08" w:rsidRDefault="00A36E02" w:rsidP="00B5202A">
      <w:pPr>
        <w:pStyle w:val="H6"/>
      </w:pPr>
      <w:r w:rsidRPr="002C3B08">
        <w:t>7.1.1.7.1.1.3</w:t>
      </w:r>
      <w:r w:rsidRPr="002C3B08">
        <w:tab/>
        <w:t>Test description</w:t>
      </w:r>
    </w:p>
    <w:p w:rsidR="00A36E02" w:rsidRPr="002C3B08" w:rsidRDefault="00A36E02" w:rsidP="00B5202A">
      <w:pPr>
        <w:pStyle w:val="H6"/>
      </w:pPr>
      <w:r w:rsidRPr="002C3B08">
        <w:t>7.1.1.7.1.1.3.1</w:t>
      </w:r>
      <w:r w:rsidRPr="002C3B08">
        <w:tab/>
        <w:t>Pre-test conditions</w:t>
      </w:r>
    </w:p>
    <w:p w:rsidR="00A36E02" w:rsidRPr="002C3B08" w:rsidRDefault="00A36E02" w:rsidP="00A36E02">
      <w:pPr>
        <w:rPr>
          <w:lang w:eastAsia="sv-SE"/>
        </w:rPr>
      </w:pPr>
      <w:r w:rsidRPr="002C3B08">
        <w:rPr>
          <w:lang w:eastAsia="sv-SE"/>
        </w:rPr>
        <w:t>Same Pre-test conditions as in clause 7.1.1.0 with the additional NR Cell 3</w:t>
      </w:r>
      <w:del w:id="22" w:author="SB210101" w:date="2021-01-27T13:59:00Z">
        <w:r w:rsidRPr="002C3B08" w:rsidDel="00F17768">
          <w:rPr>
            <w:lang w:eastAsia="sv-SE"/>
          </w:rPr>
          <w:delText xml:space="preserve"> </w:delText>
        </w:r>
      </w:del>
      <w:r w:rsidRPr="002C3B08">
        <w:rPr>
          <w:lang w:eastAsia="sv-SE"/>
        </w:rPr>
        <w:t xml:space="preserve"> is configured as NR Active </w:t>
      </w:r>
      <w:r w:rsidR="00E20ED3" w:rsidRPr="002C3B08">
        <w:rPr>
          <w:lang w:eastAsia="sv-SE"/>
        </w:rPr>
        <w:t>SCell</w:t>
      </w:r>
      <w:r w:rsidRPr="002C3B08">
        <w:rPr>
          <w:lang w:eastAsia="sv-SE"/>
        </w:rPr>
        <w:t>.</w:t>
      </w:r>
    </w:p>
    <w:p w:rsidR="00A36E02" w:rsidRPr="002C3B08" w:rsidRDefault="00A36E02" w:rsidP="00B5202A">
      <w:pPr>
        <w:pStyle w:val="H6"/>
      </w:pPr>
      <w:r w:rsidRPr="002C3B08">
        <w:lastRenderedPageBreak/>
        <w:t>7.1.1.7.1.1.3.2</w:t>
      </w:r>
      <w:r w:rsidRPr="002C3B08">
        <w:tab/>
        <w:t>Test procedure sequence</w:t>
      </w:r>
    </w:p>
    <w:p w:rsidR="00A36E02" w:rsidRPr="002C3B08" w:rsidRDefault="00A36E02" w:rsidP="00A36E02">
      <w:pPr>
        <w:pStyle w:val="TH"/>
        <w:rPr>
          <w:rFonts w:eastAsia="MS Gothic"/>
        </w:rPr>
      </w:pPr>
      <w:r w:rsidRPr="002C3B08">
        <w:t>Table 7.1.1.7.1.1.3.2-1: Time instances of cell power level and parameter changes</w:t>
      </w:r>
    </w:p>
    <w:tbl>
      <w:tblPr>
        <w:tblW w:w="5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 w:author="SB210101" w:date="2021-01-27T13:47:00Z">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22"/>
        <w:gridCol w:w="1218"/>
        <w:gridCol w:w="1358"/>
        <w:gridCol w:w="1559"/>
        <w:tblGridChange w:id="24">
          <w:tblGrid>
            <w:gridCol w:w="534"/>
            <w:gridCol w:w="1222"/>
            <w:gridCol w:w="992"/>
            <w:gridCol w:w="1358"/>
            <w:gridCol w:w="1559"/>
          </w:tblGrid>
        </w:tblGridChange>
      </w:tblGrid>
      <w:tr w:rsidR="00A36E02" w:rsidRPr="002C3B08" w:rsidTr="000E1CE9">
        <w:trPr>
          <w:jc w:val="center"/>
          <w:trPrChange w:id="25" w:author="SB210101" w:date="2021-01-27T13:47:00Z">
            <w:trPr>
              <w:jc w:val="center"/>
            </w:trPr>
          </w:trPrChange>
        </w:trPr>
        <w:tc>
          <w:tcPr>
            <w:tcW w:w="534" w:type="dxa"/>
            <w:tcBorders>
              <w:top w:val="single" w:sz="4" w:space="0" w:color="auto"/>
              <w:bottom w:val="nil"/>
            </w:tcBorders>
            <w:tcPrChange w:id="26" w:author="SB210101" w:date="2021-01-27T13:47:00Z">
              <w:tcPr>
                <w:tcW w:w="534"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p>
        </w:tc>
        <w:tc>
          <w:tcPr>
            <w:tcW w:w="1222" w:type="dxa"/>
            <w:tcBorders>
              <w:top w:val="single" w:sz="4" w:space="0" w:color="auto"/>
              <w:bottom w:val="nil"/>
            </w:tcBorders>
            <w:tcPrChange w:id="27" w:author="SB210101" w:date="2021-01-27T13:47:00Z">
              <w:tcPr>
                <w:tcW w:w="1222"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Parameter</w:t>
            </w:r>
          </w:p>
        </w:tc>
        <w:tc>
          <w:tcPr>
            <w:tcW w:w="1218" w:type="dxa"/>
            <w:tcBorders>
              <w:top w:val="single" w:sz="4" w:space="0" w:color="auto"/>
            </w:tcBorders>
            <w:tcPrChange w:id="28" w:author="SB210101" w:date="2021-01-27T13:47:00Z">
              <w:tcPr>
                <w:tcW w:w="992"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Unit</w:t>
            </w:r>
          </w:p>
        </w:tc>
        <w:tc>
          <w:tcPr>
            <w:tcW w:w="1358" w:type="dxa"/>
            <w:tcBorders>
              <w:top w:val="single" w:sz="4" w:space="0" w:color="auto"/>
            </w:tcBorders>
            <w:tcPrChange w:id="29" w:author="SB210101" w:date="2021-01-27T13:47:00Z">
              <w:tcPr>
                <w:tcW w:w="1358"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1</w:t>
            </w:r>
          </w:p>
        </w:tc>
        <w:tc>
          <w:tcPr>
            <w:tcW w:w="1559" w:type="dxa"/>
            <w:tcBorders>
              <w:top w:val="single" w:sz="4" w:space="0" w:color="auto"/>
            </w:tcBorders>
            <w:tcPrChange w:id="30" w:author="SB210101" w:date="2021-01-27T13:47:00Z">
              <w:tcPr>
                <w:tcW w:w="1559"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3</w:t>
            </w:r>
            <w:del w:id="31" w:author="SB210101" w:date="2021-01-27T13:47:00Z">
              <w:r w:rsidRPr="002C3B08" w:rsidDel="000E1CE9">
                <w:rPr>
                  <w:rFonts w:ascii="Arial" w:hAnsi="Arial"/>
                  <w:b/>
                  <w:sz w:val="18"/>
                </w:rPr>
                <w:delText xml:space="preserve"> </w:delText>
              </w:r>
            </w:del>
          </w:p>
        </w:tc>
      </w:tr>
      <w:tr w:rsidR="00A36E02" w:rsidRPr="002C3B08" w:rsidTr="000E1CE9">
        <w:trPr>
          <w:jc w:val="center"/>
          <w:trPrChange w:id="32" w:author="SB210101" w:date="2021-01-27T13:47:00Z">
            <w:trPr>
              <w:jc w:val="center"/>
            </w:trPr>
          </w:trPrChange>
        </w:trPr>
        <w:tc>
          <w:tcPr>
            <w:tcW w:w="534" w:type="dxa"/>
            <w:tcBorders>
              <w:top w:val="single" w:sz="4" w:space="0" w:color="auto"/>
            </w:tcBorders>
            <w:shd w:val="clear" w:color="auto" w:fill="auto"/>
            <w:vAlign w:val="center"/>
            <w:tcPrChange w:id="33" w:author="SB210101" w:date="2021-01-27T13:47:00Z">
              <w:tcPr>
                <w:tcW w:w="534" w:type="dxa"/>
                <w:tcBorders>
                  <w:top w:val="single" w:sz="4" w:space="0" w:color="auto"/>
                </w:tcBorders>
                <w:shd w:val="clear" w:color="auto" w:fill="auto"/>
                <w:vAlign w:val="center"/>
              </w:tcPr>
            </w:tcPrChange>
          </w:tcPr>
          <w:p w:rsidR="00A36E02" w:rsidRPr="002C3B08" w:rsidRDefault="00A36E02" w:rsidP="00051FE8">
            <w:pPr>
              <w:keepNext/>
              <w:keepLines/>
              <w:spacing w:after="0"/>
              <w:rPr>
                <w:rFonts w:ascii="Arial" w:hAnsi="Arial"/>
                <w:sz w:val="18"/>
              </w:rPr>
            </w:pPr>
            <w:r w:rsidRPr="002C3B08">
              <w:rPr>
                <w:rFonts w:ascii="Arial" w:hAnsi="Arial"/>
                <w:sz w:val="18"/>
              </w:rPr>
              <w:t>T0</w:t>
            </w:r>
          </w:p>
        </w:tc>
        <w:tc>
          <w:tcPr>
            <w:tcW w:w="1222" w:type="dxa"/>
            <w:tcBorders>
              <w:top w:val="single" w:sz="4" w:space="0" w:color="auto"/>
              <w:bottom w:val="single" w:sz="4" w:space="0" w:color="auto"/>
            </w:tcBorders>
            <w:vAlign w:val="center"/>
            <w:tcPrChange w:id="34" w:author="SB210101" w:date="2021-01-27T13:47:00Z">
              <w:tcPr>
                <w:tcW w:w="1222" w:type="dxa"/>
                <w:tcBorders>
                  <w:top w:val="single" w:sz="4" w:space="0" w:color="auto"/>
                  <w:bottom w:val="single" w:sz="4" w:space="0" w:color="auto"/>
                </w:tcBorders>
                <w:vAlign w:val="center"/>
              </w:tcPr>
            </w:tcPrChange>
          </w:tcPr>
          <w:p w:rsidR="00A36E02" w:rsidRPr="002C3B08" w:rsidRDefault="0057634F" w:rsidP="00051FE8">
            <w:pPr>
              <w:keepNext/>
              <w:keepLines/>
              <w:spacing w:after="0"/>
              <w:rPr>
                <w:rFonts w:ascii="Arial" w:hAnsi="Arial"/>
                <w:sz w:val="18"/>
              </w:rPr>
            </w:pPr>
            <w:r w:rsidRPr="002C3B08">
              <w:rPr>
                <w:rFonts w:ascii="Arial" w:hAnsi="Arial"/>
                <w:sz w:val="18"/>
              </w:rPr>
              <w:t>SS/PBCH SSS EPRE</w:t>
            </w:r>
          </w:p>
        </w:tc>
        <w:tc>
          <w:tcPr>
            <w:tcW w:w="1218" w:type="dxa"/>
            <w:tcBorders>
              <w:top w:val="single" w:sz="4" w:space="0" w:color="auto"/>
              <w:bottom w:val="single" w:sz="4" w:space="0" w:color="auto"/>
            </w:tcBorders>
            <w:vAlign w:val="center"/>
            <w:tcPrChange w:id="35" w:author="SB210101" w:date="2021-01-27T13:47:00Z">
              <w:tcPr>
                <w:tcW w:w="992"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dBm/</w:t>
            </w:r>
            <w:r w:rsidR="0057634F" w:rsidRPr="002C3B08">
              <w:rPr>
                <w:rFonts w:ascii="Arial" w:hAnsi="Arial"/>
                <w:sz w:val="18"/>
              </w:rPr>
              <w:t>SCS</w:t>
            </w:r>
          </w:p>
        </w:tc>
        <w:tc>
          <w:tcPr>
            <w:tcW w:w="1358" w:type="dxa"/>
            <w:tcBorders>
              <w:top w:val="single" w:sz="4" w:space="0" w:color="auto"/>
              <w:bottom w:val="single" w:sz="4" w:space="0" w:color="auto"/>
            </w:tcBorders>
            <w:vAlign w:val="center"/>
            <w:tcPrChange w:id="36" w:author="SB210101" w:date="2021-01-27T13:47:00Z">
              <w:tcPr>
                <w:tcW w:w="1358"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c>
          <w:tcPr>
            <w:tcW w:w="1559" w:type="dxa"/>
            <w:tcBorders>
              <w:top w:val="single" w:sz="4" w:space="0" w:color="auto"/>
              <w:bottom w:val="single" w:sz="4" w:space="0" w:color="auto"/>
            </w:tcBorders>
            <w:vAlign w:val="center"/>
            <w:tcPrChange w:id="37" w:author="SB210101" w:date="2021-01-27T13:47:00Z">
              <w:tcPr>
                <w:tcW w:w="1559"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r>
    </w:tbl>
    <w:p w:rsidR="00A36E02" w:rsidRPr="002C3B08" w:rsidRDefault="00A36E02" w:rsidP="00A36E02"/>
    <w:p w:rsidR="00A36E02" w:rsidRPr="002C3B08" w:rsidRDefault="00A36E02" w:rsidP="008C2CC8">
      <w:pPr>
        <w:pStyle w:val="TH"/>
      </w:pPr>
      <w:r w:rsidRPr="002C3B08">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 w:author="SB210101" w:date="2021-01-27T13:4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39">
          <w:tblGrid>
            <w:gridCol w:w="533"/>
            <w:gridCol w:w="3967"/>
            <w:gridCol w:w="708"/>
            <w:gridCol w:w="2975"/>
            <w:gridCol w:w="567"/>
            <w:gridCol w:w="850"/>
          </w:tblGrid>
        </w:tblGridChange>
      </w:tblGrid>
      <w:tr w:rsidR="00A36E02" w:rsidRPr="002C3B08" w:rsidTr="000E1CE9">
        <w:tc>
          <w:tcPr>
            <w:tcW w:w="533" w:type="dxa"/>
            <w:tcBorders>
              <w:top w:val="single" w:sz="4" w:space="0" w:color="auto"/>
              <w:left w:val="single" w:sz="4" w:space="0" w:color="auto"/>
              <w:bottom w:val="nil"/>
              <w:right w:val="single" w:sz="4" w:space="0" w:color="auto"/>
            </w:tcBorders>
            <w:tcPrChange w:id="40" w:author="SB210101" w:date="2021-01-27T13:47:00Z">
              <w:tcPr>
                <w:tcW w:w="533"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St</w:t>
            </w:r>
          </w:p>
        </w:tc>
        <w:tc>
          <w:tcPr>
            <w:tcW w:w="3967" w:type="dxa"/>
            <w:tcBorders>
              <w:top w:val="single" w:sz="4" w:space="0" w:color="auto"/>
              <w:left w:val="single" w:sz="4" w:space="0" w:color="auto"/>
              <w:bottom w:val="nil"/>
              <w:right w:val="single" w:sz="4" w:space="0" w:color="auto"/>
            </w:tcBorders>
            <w:tcPrChange w:id="41"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Change w:id="42" w:author="SB210101" w:date="2021-01-27T13:47:00Z">
              <w:tcPr>
                <w:tcW w:w="3683" w:type="dxa"/>
                <w:gridSpan w:val="2"/>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Change w:id="43" w:author="SB210101" w:date="2021-01-27T13:47:00Z">
              <w:tcPr>
                <w:tcW w:w="567"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TP</w:t>
            </w:r>
          </w:p>
        </w:tc>
        <w:tc>
          <w:tcPr>
            <w:tcW w:w="850" w:type="dxa"/>
            <w:tcBorders>
              <w:top w:val="single" w:sz="4" w:space="0" w:color="auto"/>
              <w:left w:val="single" w:sz="4" w:space="0" w:color="auto"/>
              <w:bottom w:val="nil"/>
              <w:right w:val="single" w:sz="4" w:space="0" w:color="auto"/>
            </w:tcBorders>
            <w:tcPrChange w:id="44" w:author="SB210101" w:date="2021-01-27T13:47:00Z">
              <w:tcPr>
                <w:tcW w:w="850"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Verdict</w:t>
            </w:r>
          </w:p>
        </w:tc>
      </w:tr>
      <w:tr w:rsidR="00A36E02" w:rsidRPr="002C3B08" w:rsidTr="000E1CE9">
        <w:tc>
          <w:tcPr>
            <w:tcW w:w="533" w:type="dxa"/>
            <w:tcBorders>
              <w:top w:val="nil"/>
              <w:left w:val="single" w:sz="4" w:space="0" w:color="auto"/>
              <w:bottom w:val="single" w:sz="4" w:space="0" w:color="auto"/>
              <w:right w:val="single" w:sz="4" w:space="0" w:color="auto"/>
            </w:tcBorders>
            <w:tcPrChange w:id="45" w:author="SB210101" w:date="2021-01-27T13:47:00Z">
              <w:tcPr>
                <w:tcW w:w="533"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46"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Change w:id="47" w:author="SB210101" w:date="2021-01-27T13:47:00Z">
              <w:tcPr>
                <w:tcW w:w="708"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Change w:id="48" w:author="SB210101" w:date="2021-01-27T13:47:00Z">
              <w:tcPr>
                <w:tcW w:w="2975"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left w:val="single" w:sz="4" w:space="0" w:color="auto"/>
              <w:bottom w:val="single" w:sz="4" w:space="0" w:color="auto"/>
              <w:right w:val="single" w:sz="4" w:space="0" w:color="auto"/>
            </w:tcBorders>
            <w:tcPrChange w:id="49" w:author="SB210101" w:date="2021-01-27T13:47:00Z">
              <w:tcPr>
                <w:tcW w:w="567"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50" w:author="SB210101" w:date="2021-01-27T13:47:00Z">
              <w:tcPr>
                <w:tcW w:w="850"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SS transmits an RRCReconfiguration message to</w:t>
            </w:r>
            <w:r w:rsidRPr="002C3B08">
              <w:rPr>
                <w:b/>
                <w:lang w:eastAsia="zh-CN"/>
              </w:rPr>
              <w:t xml:space="preserve"> </w:t>
            </w:r>
            <w:r w:rsidRPr="002C3B08">
              <w:rPr>
                <w:iCs/>
                <w:lang w:eastAsia="en-US"/>
              </w:rPr>
              <w:t xml:space="preserve">configure </w:t>
            </w:r>
            <w:r w:rsidR="00E20ED3" w:rsidRPr="002C3B08">
              <w:rPr>
                <w:iCs/>
                <w:lang w:eastAsia="en-US"/>
              </w:rPr>
              <w:t xml:space="preserve">NR </w:t>
            </w:r>
            <w:r w:rsidRPr="002C3B08">
              <w:rPr>
                <w:iCs/>
                <w:lang w:eastAsia="en-US"/>
              </w:rPr>
              <w:t>SCell(</w:t>
            </w:r>
            <w:r w:rsidRPr="002C3B08">
              <w:rPr>
                <w:iCs/>
                <w:lang w:eastAsia="zh-CN"/>
              </w:rPr>
              <w:t xml:space="preserve">NR </w:t>
            </w:r>
            <w:r w:rsidRPr="002C3B08">
              <w:rPr>
                <w:iCs/>
                <w:lang w:eastAsia="en-US"/>
              </w:rPr>
              <w:t xml:space="preserve">Cell </w:t>
            </w:r>
            <w:r w:rsidRPr="002C3B08">
              <w:rPr>
                <w:iCs/>
                <w:lang w:eastAsia="zh-CN"/>
              </w:rPr>
              <w:t>3</w:t>
            </w:r>
            <w:r w:rsidRPr="002C3B08">
              <w:rPr>
                <w:iCs/>
                <w:lang w:eastAsia="en-US"/>
              </w:rPr>
              <w:t>). Note 1</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del w:id="51" w:author="SB210101" w:date="2021-01-27T16:15:00Z">
              <w:r w:rsidRPr="002C3B08" w:rsidDel="00DB2FB2">
                <w:rPr>
                  <w:rFonts w:eastAsia="MS Mincho"/>
                  <w:lang w:eastAsia="en-US"/>
                </w:rPr>
                <w:delText xml:space="preserve"> </w:delText>
              </w:r>
            </w:del>
            <w:r w:rsidRPr="002C3B08">
              <w:rPr>
                <w:rFonts w:eastAsia="MS Mincho"/>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The UE transmit</w:t>
            </w:r>
            <w:r w:rsidRPr="002C3B08">
              <w:rPr>
                <w:lang w:eastAsia="zh-CN"/>
              </w:rPr>
              <w:t>s</w:t>
            </w:r>
            <w:r w:rsidRPr="002C3B08">
              <w:rPr>
                <w:lang w:eastAsia="en-US"/>
              </w:rPr>
              <w:t xml:space="preserve"> </w:t>
            </w:r>
            <w:r w:rsidRPr="002C3B08">
              <w:rPr>
                <w:rFonts w:eastAsia="MS Mincho"/>
                <w:color w:val="000000"/>
                <w:lang w:eastAsia="en-US"/>
              </w:rPr>
              <w:t>RRCReconfigurationComplete message</w:t>
            </w:r>
            <w:r w:rsidRPr="002C3B08">
              <w:rPr>
                <w:lang w:eastAsia="en-US"/>
              </w:rPr>
              <w:t>.</w:t>
            </w:r>
            <w:r w:rsidRPr="002C3B08">
              <w:rPr>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iCs/>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NR 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52" w:author="SB210101" w:date="2021-01-27T16:15: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200 ms after step 3, the SS indicates a new transmission on PDCCH of S</w:t>
            </w:r>
            <w:r w:rsidR="00E20ED3" w:rsidRPr="002C3B08">
              <w:rPr>
                <w:rFonts w:ascii="Arial" w:hAnsi="Arial"/>
                <w:sz w:val="18"/>
              </w:rPr>
              <w:t>C</w:t>
            </w:r>
            <w:r w:rsidRPr="002C3B08">
              <w:rPr>
                <w:rFonts w:ascii="Arial" w:hAnsi="Arial"/>
                <w:sz w:val="18"/>
              </w:rPr>
              <w:t>ell and transmits a MAC PDU (containing an RLC PDU</w:t>
            </w:r>
            <w:del w:id="53"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Does the UE transmit a Scheduling Request on PUCCH</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sends an UL grant suitable for transmitting loop back PDU on NR</w:t>
            </w:r>
            <w:r w:rsidR="00AA7BC7" w:rsidRPr="002C3B08">
              <w:rPr>
                <w:rFonts w:ascii="Arial" w:hAnsi="Arial"/>
                <w:sz w:val="18"/>
              </w:rPr>
              <w:t xml:space="preserve"> </w:t>
            </w:r>
            <w:r w:rsidRPr="002C3B08">
              <w:rPr>
                <w:rFonts w:ascii="Arial" w:hAnsi="Arial"/>
                <w:sz w:val="18"/>
              </w:rPr>
              <w:t>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UE transmit</w:t>
            </w:r>
            <w:r w:rsidR="00E20ED3" w:rsidRPr="002C3B08">
              <w:rPr>
                <w:rFonts w:ascii="Arial" w:hAnsi="Arial"/>
                <w:sz w:val="18"/>
              </w:rPr>
              <w:t>s</w:t>
            </w:r>
            <w:r w:rsidRPr="002C3B08">
              <w:rPr>
                <w:rFonts w:ascii="Arial" w:hAnsi="Arial"/>
                <w:sz w:val="18"/>
              </w:rPr>
              <w:t xml:space="preserve"> a MAC PDU containing the loop back PDU corresponding to step 4.</w:t>
            </w:r>
            <w:del w:id="54" w:author="SB210101" w:date="2021-01-27T13:48:00Z">
              <w:r w:rsidRPr="002C3B08" w:rsidDel="000E1CE9">
                <w:rPr>
                  <w:rFonts w:ascii="Arial" w:hAnsi="Arial"/>
                  <w:sz w:val="18"/>
                </w:rPr>
                <w:delText xml:space="preserve"> </w:delText>
              </w:r>
            </w:del>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7 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55"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w:t>
            </w:r>
            <w:r w:rsidR="00E20ED3" w:rsidRPr="002C3B08">
              <w:rPr>
                <w:rFonts w:ascii="Arial" w:hAnsi="Arial" w:cs="Arial"/>
                <w:sz w:val="18"/>
                <w:szCs w:val="18"/>
              </w:rPr>
              <w:t>(</w:t>
            </w:r>
            <w:r w:rsidR="00E20ED3" w:rsidRPr="002C3B08">
              <w:rPr>
                <w:rFonts w:ascii="Arial" w:hAnsi="Arial" w:cs="Arial"/>
                <w:sz w:val="18"/>
                <w:szCs w:val="18"/>
                <w:lang w:eastAsia="en-US"/>
              </w:rPr>
              <w:t>sCellDeactivationTimer = 320 ms)</w:t>
            </w:r>
            <w:r w:rsidRPr="002C3B08">
              <w:rPr>
                <w:rFonts w:ascii="Arial" w:hAnsi="Arial"/>
                <w:sz w:val="18"/>
              </w:rPr>
              <w:t xml:space="preserve"> after step 4,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an RLC PDU</w:t>
            </w:r>
            <w:del w:id="56"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57"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58"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200 ms after step 11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 after step 11 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sends an UL grant suitable for transmitting loop back PDU </w:t>
            </w:r>
            <w:r w:rsidR="00AA7BC7" w:rsidRPr="002C3B08">
              <w:rPr>
                <w:rFonts w:ascii="Arial" w:hAnsi="Arial"/>
                <w:sz w:val="18"/>
              </w:rPr>
              <w:t xml:space="preserve">IF pc_UL_NR_CA_2CC </w:t>
            </w:r>
            <w:r w:rsidRPr="002C3B08">
              <w:rPr>
                <w:rFonts w:ascii="Arial" w:hAnsi="Arial"/>
                <w:sz w:val="18"/>
              </w:rPr>
              <w:t xml:space="preserve">on </w:t>
            </w:r>
            <w:r w:rsidR="00E20ED3" w:rsidRPr="002C3B08">
              <w:rPr>
                <w:rFonts w:ascii="Arial" w:hAnsi="Arial"/>
                <w:sz w:val="18"/>
              </w:rPr>
              <w:t xml:space="preserve">NR SCell </w:t>
            </w:r>
            <w:r w:rsidR="00AA7BC7" w:rsidRPr="002C3B08">
              <w:rPr>
                <w:rFonts w:ascii="Arial" w:hAnsi="Arial"/>
                <w:sz w:val="18"/>
              </w:rPr>
              <w:t xml:space="preserve">ELSE on </w:t>
            </w:r>
            <w:r w:rsidRPr="002C3B08">
              <w:rPr>
                <w:rFonts w:ascii="Arial" w:hAnsi="Arial"/>
                <w:sz w:val="18"/>
              </w:rPr>
              <w:t>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UE transmits a MAC PDU containing the loop back PDU corresponding to step </w:t>
            </w:r>
            <w:r w:rsidR="00E20ED3" w:rsidRPr="002C3B08">
              <w:rPr>
                <w:rFonts w:ascii="Arial" w:hAnsi="Arial"/>
                <w:sz w:val="18"/>
              </w:rPr>
              <w:t>14</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Deactivation MAC control element to de-activate </w:t>
            </w:r>
            <w:r w:rsidR="00E20ED3" w:rsidRPr="002C3B08">
              <w:rPr>
                <w:rFonts w:ascii="Arial" w:hAnsi="Arial"/>
                <w:sz w:val="18"/>
              </w:rPr>
              <w:t>SCell on NR SpCell</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=0))</w:t>
            </w:r>
            <w:del w:id="59"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del w:id="60"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 xml:space="preserve">UE transmit a Scheduling Request on PUCCH in </w:t>
            </w:r>
            <w:ins w:id="61" w:author="SB210101" w:date="2021-01-27T13:49:00Z">
              <w:r w:rsidR="000E1CE9">
                <w:rPr>
                  <w:rFonts w:ascii="Arial" w:hAnsi="Arial"/>
                  <w:sz w:val="18"/>
                </w:rPr>
                <w:t xml:space="preserve">the </w:t>
              </w:r>
            </w:ins>
            <w:r w:rsidRPr="002C3B08">
              <w:rPr>
                <w:rFonts w:ascii="Arial" w:hAnsi="Arial"/>
                <w:sz w:val="18"/>
              </w:rPr>
              <w:t>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9600" w:type="dxa"/>
            <w:gridSpan w:val="6"/>
            <w:tcBorders>
              <w:top w:val="single" w:sz="4" w:space="0" w:color="auto"/>
              <w:left w:val="single" w:sz="4" w:space="0" w:color="auto"/>
              <w:bottom w:val="single" w:sz="4" w:space="0" w:color="auto"/>
              <w:right w:val="single" w:sz="4" w:space="0" w:color="auto"/>
            </w:tcBorders>
          </w:tcPr>
          <w:p w:rsidR="00A36E02" w:rsidRPr="002C3B08" w:rsidRDefault="00A36E02" w:rsidP="002C3B08">
            <w:pPr>
              <w:pStyle w:val="TAN"/>
              <w:rPr>
                <w:i/>
                <w:color w:val="000000"/>
                <w:lang w:eastAsia="en-US"/>
              </w:rPr>
            </w:pPr>
            <w:r w:rsidRPr="002C3B08">
              <w:rPr>
                <w:lang w:eastAsia="en-US"/>
              </w:rPr>
              <w:t>Note 1:</w:t>
            </w:r>
            <w:r w:rsidRPr="002C3B08">
              <w:rPr>
                <w:lang w:eastAsia="en-US"/>
              </w:rPr>
              <w:tab/>
            </w:r>
            <w:ins w:id="62" w:author="SB210101" w:date="2021-01-27T13:49:00Z">
              <w:r w:rsidR="000E1CE9">
                <w:rPr>
                  <w:lang w:eastAsia="en-US"/>
                </w:rPr>
                <w:t>F</w:t>
              </w:r>
            </w:ins>
            <w:del w:id="63" w:author="SB210101" w:date="2021-01-27T13:49:00Z">
              <w:r w:rsidRPr="002C3B08" w:rsidDel="000E1CE9">
                <w:rPr>
                  <w:lang w:eastAsia="en-US"/>
                </w:rPr>
                <w:delText>f</w:delText>
              </w:r>
            </w:del>
            <w:r w:rsidRPr="002C3B08">
              <w:rPr>
                <w:lang w:eastAsia="en-US"/>
              </w:rPr>
              <w:t xml:space="preserve">or EN-DC the NR </w:t>
            </w:r>
            <w:r w:rsidRPr="002C3B08">
              <w:rPr>
                <w:i/>
                <w:lang w:eastAsia="en-US"/>
              </w:rPr>
              <w:t>RRCReconfiguration</w:t>
            </w:r>
            <w:r w:rsidRPr="002C3B08">
              <w:rPr>
                <w:lang w:eastAsia="en-US"/>
              </w:rPr>
              <w:t xml:space="preserve"> message is contained in </w:t>
            </w:r>
            <w:r w:rsidRPr="002C3B08">
              <w:rPr>
                <w:i/>
                <w:color w:val="000000"/>
                <w:lang w:eastAsia="en-US"/>
              </w:rPr>
              <w:t>RRCConnectionReconfiguration.</w:t>
            </w:r>
          </w:p>
          <w:p w:rsidR="00A36E02" w:rsidRPr="002C3B08" w:rsidRDefault="00A36E02" w:rsidP="000E1CE9">
            <w:pPr>
              <w:pStyle w:val="TAN"/>
              <w:rPr>
                <w:lang w:eastAsia="en-US"/>
              </w:rPr>
            </w:pPr>
            <w:r w:rsidRPr="002C3B08">
              <w:rPr>
                <w:lang w:eastAsia="en-US"/>
              </w:rPr>
              <w:t>Note 2:</w:t>
            </w:r>
            <w:r w:rsidRPr="002C3B08">
              <w:rPr>
                <w:lang w:eastAsia="en-US"/>
              </w:rPr>
              <w:tab/>
            </w:r>
            <w:ins w:id="64" w:author="SB210101" w:date="2021-01-27T13:49:00Z">
              <w:r w:rsidR="000E1CE9">
                <w:rPr>
                  <w:lang w:eastAsia="en-US"/>
                </w:rPr>
                <w:t>F</w:t>
              </w:r>
            </w:ins>
            <w:del w:id="65" w:author="SB210101" w:date="2021-01-27T13:49:00Z">
              <w:r w:rsidRPr="002C3B08" w:rsidDel="000E1CE9">
                <w:rPr>
                  <w:lang w:eastAsia="en-US"/>
                </w:rPr>
                <w:delText>f</w:delText>
              </w:r>
            </w:del>
            <w:r w:rsidRPr="002C3B08">
              <w:rPr>
                <w:lang w:eastAsia="en-US"/>
              </w:rPr>
              <w:t xml:space="preserve">or EN-DC the NR </w:t>
            </w:r>
            <w:r w:rsidRPr="002C3B08">
              <w:rPr>
                <w:i/>
                <w:color w:val="000000"/>
                <w:lang w:eastAsia="en-US"/>
              </w:rPr>
              <w:t>RRCReconfigurationComplete</w:t>
            </w:r>
            <w:r w:rsidRPr="002C3B08">
              <w:rPr>
                <w:lang w:eastAsia="en-US"/>
              </w:rPr>
              <w:t xml:space="preserve"> message is contained in </w:t>
            </w:r>
            <w:r w:rsidRPr="002C3B08">
              <w:rPr>
                <w:i/>
                <w:color w:val="000000"/>
                <w:lang w:eastAsia="en-US"/>
              </w:rPr>
              <w:t>RRCConnectionReconfigurationComplete.</w:t>
            </w:r>
          </w:p>
        </w:tc>
      </w:tr>
    </w:tbl>
    <w:p w:rsidR="00A36E02" w:rsidRPr="002C3B08" w:rsidRDefault="00A36E02" w:rsidP="00A36E02"/>
    <w:p w:rsidR="00A36E02" w:rsidRPr="002C3B08" w:rsidRDefault="00A36E02" w:rsidP="00B5202A">
      <w:pPr>
        <w:pStyle w:val="H6"/>
      </w:pPr>
      <w:r w:rsidRPr="002C3B08">
        <w:lastRenderedPageBreak/>
        <w:t>7.1.1.7.1.1.3.3</w:t>
      </w:r>
      <w:r w:rsidRPr="002C3B08">
        <w:tab/>
        <w:t>Specific message contents</w:t>
      </w:r>
    </w:p>
    <w:p w:rsidR="00A36E02" w:rsidRPr="002C3B08" w:rsidRDefault="00A36E02" w:rsidP="008C2CC8">
      <w:pPr>
        <w:pStyle w:val="TH"/>
      </w:pPr>
      <w:r w:rsidRPr="002C3B08">
        <w:t>Table 7.1.1.7.1.1.3.3-</w:t>
      </w:r>
      <w:r w:rsidRPr="002C3B08">
        <w:rPr>
          <w:lang w:eastAsia="zh-CN"/>
        </w:rPr>
        <w:t>1</w:t>
      </w:r>
      <w:r w:rsidRPr="002C3B08">
        <w:t xml:space="preserve">: </w:t>
      </w:r>
      <w:r w:rsidRPr="002C3B08">
        <w:rPr>
          <w:i/>
        </w:rPr>
        <w:t>RRCReconfiguration</w:t>
      </w:r>
      <w:r w:rsidRPr="002C3B08">
        <w:t xml:space="preserve"> (step </w:t>
      </w:r>
      <w:r w:rsidRPr="002C3B08">
        <w:rPr>
          <w:lang w:eastAsia="zh-CN"/>
        </w:rPr>
        <w:t>1</w:t>
      </w:r>
      <w:r w:rsidRPr="002C3B08">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 xml:space="preserve">Derivation Path: </w:t>
            </w:r>
            <w:r w:rsidRPr="002C3B08">
              <w:rPr>
                <w:lang w:eastAsia="zh-CN"/>
              </w:rPr>
              <w:t xml:space="preserve">TS </w:t>
            </w:r>
            <w:r w:rsidRPr="002C3B08">
              <w:rPr>
                <w:lang w:eastAsia="en-US"/>
              </w:rPr>
              <w:t>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75232C" w:rsidRPr="002C3B08">
              <w:rPr>
                <w:lang w:eastAsia="en-US"/>
              </w:rPr>
              <w:t>4.6.1-13</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RRCReconfiguration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criticalExtensions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c1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E1CE9">
            <w:pPr>
              <w:pStyle w:val="TAL"/>
              <w:rPr>
                <w:lang w:eastAsia="en-US"/>
              </w:rPr>
            </w:pPr>
            <w:r w:rsidRPr="002C3B08">
              <w:rPr>
                <w:lang w:eastAsia="en-US"/>
              </w:rPr>
              <w:t xml:space="preserve">      rrcReconfiguration</w:t>
            </w:r>
            <w:del w:id="66" w:author="SB210101" w:date="2021-01-27T13:49:00Z">
              <w:r w:rsidRPr="002C3B08" w:rsidDel="000E1CE9">
                <w:rPr>
                  <w:lang w:eastAsia="en-US"/>
                </w:rPr>
                <w:delText xml:space="preserve"> ::=</w:delText>
              </w:r>
            </w:del>
            <w:r w:rsidRPr="002C3B08">
              <w:rPr>
                <w:lang w:eastAsia="en-US"/>
              </w:rPr>
              <w:t xml:space="preserve">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secondaryCellGroup</w:t>
            </w:r>
          </w:p>
        </w:tc>
        <w:tc>
          <w:tcPr>
            <w:tcW w:w="2267" w:type="dxa"/>
          </w:tcPr>
          <w:p w:rsidR="00A36E02" w:rsidRPr="002C3B08" w:rsidRDefault="00A36E02" w:rsidP="00051FE8">
            <w:pPr>
              <w:pStyle w:val="TAL"/>
              <w:rPr>
                <w:lang w:eastAsia="en-US"/>
              </w:rPr>
            </w:pPr>
            <w:r w:rsidRPr="002C3B08">
              <w:rPr>
                <w:lang w:eastAsia="en-US"/>
              </w:rPr>
              <w:t>CellGroupConfig</w:t>
            </w:r>
          </w:p>
        </w:tc>
        <w:tc>
          <w:tcPr>
            <w:tcW w:w="1700" w:type="dxa"/>
          </w:tcPr>
          <w:p w:rsidR="00A36E02" w:rsidRPr="002C3B08" w:rsidRDefault="00A36E02" w:rsidP="00051FE8">
            <w:pPr>
              <w:pStyle w:val="TAL"/>
              <w:rPr>
                <w:lang w:eastAsia="en-US"/>
              </w:rPr>
            </w:pPr>
          </w:p>
        </w:tc>
        <w:tc>
          <w:tcPr>
            <w:tcW w:w="1245" w:type="dxa"/>
          </w:tcPr>
          <w:p w:rsidR="00A36E02" w:rsidRPr="002C3B08" w:rsidRDefault="00AA7BC7" w:rsidP="00051FE8">
            <w:pPr>
              <w:pStyle w:val="TAL"/>
              <w:rPr>
                <w:lang w:eastAsia="en-US"/>
              </w:rPr>
            </w:pPr>
            <w:r w:rsidRPr="002C3B08">
              <w:rPr>
                <w:lang w:eastAsia="en-US"/>
              </w:rPr>
              <w:t>EN-DC</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nonCriticalExtension SEQUENCE {</w:t>
            </w:r>
            <w:del w:id="67" w:author="SB210101" w:date="2021-01-27T13:49:00Z">
              <w:r w:rsidRPr="002C3B08" w:rsidDel="000E1CE9">
                <w:rPr>
                  <w:rFonts w:ascii="Arial" w:hAnsi="Arial"/>
                  <w:sz w:val="18"/>
                </w:rPr>
                <w:delText xml:space="preserve"> </w:delText>
              </w:r>
            </w:del>
          </w:p>
        </w:tc>
        <w:tc>
          <w:tcPr>
            <w:tcW w:w="2267" w:type="dxa"/>
          </w:tcPr>
          <w:p w:rsidR="00AA7BC7" w:rsidRPr="002C3B08" w:rsidRDefault="00AA7BC7" w:rsidP="00AA7BC7">
            <w:pPr>
              <w:keepNext/>
              <w:keepLines/>
              <w:spacing w:after="0"/>
              <w:rPr>
                <w:rFonts w:ascii="Arial" w:hAnsi="Arial"/>
                <w:sz w:val="18"/>
              </w:rPr>
            </w:pPr>
          </w:p>
        </w:tc>
        <w:tc>
          <w:tcPr>
            <w:tcW w:w="1700" w:type="dxa"/>
          </w:tcPr>
          <w:p w:rsidR="00AA7BC7" w:rsidRPr="002C3B08" w:rsidRDefault="00AA7BC7" w:rsidP="00AA7BC7">
            <w:pPr>
              <w:keepNext/>
              <w:keepLines/>
              <w:spacing w:after="0"/>
              <w:rPr>
                <w:rFonts w:ascii="Arial" w:hAnsi="Arial"/>
                <w:sz w:val="18"/>
              </w:rPr>
            </w:pPr>
          </w:p>
        </w:tc>
        <w:tc>
          <w:tcPr>
            <w:tcW w:w="1245" w:type="dxa"/>
          </w:tcPr>
          <w:p w:rsidR="00AA7BC7" w:rsidRPr="002C3B08" w:rsidRDefault="00AA7BC7" w:rsidP="00AA7BC7">
            <w:pPr>
              <w:keepNext/>
              <w:keepLines/>
              <w:spacing w:after="0"/>
              <w:rPr>
                <w:rFonts w:ascii="Arial" w:hAnsi="Arial"/>
                <w:sz w:val="18"/>
                <w:lang w:eastAsia="zh-CN"/>
              </w:rPr>
            </w:pPr>
            <w:r w:rsidRPr="002C3B08">
              <w:rPr>
                <w:rFonts w:ascii="Arial" w:hAnsi="Arial"/>
                <w:sz w:val="18"/>
              </w:rPr>
              <w:t>NR</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masterCellGroup</w:t>
            </w:r>
          </w:p>
        </w:tc>
        <w:tc>
          <w:tcPr>
            <w:tcW w:w="2267" w:type="dxa"/>
          </w:tcPr>
          <w:p w:rsidR="00AA7BC7" w:rsidRPr="002C3B08" w:rsidRDefault="00AA7BC7" w:rsidP="00AA7BC7">
            <w:pPr>
              <w:keepNext/>
              <w:keepLines/>
              <w:spacing w:after="0"/>
              <w:rPr>
                <w:rFonts w:ascii="Arial" w:hAnsi="Arial"/>
                <w:sz w:val="18"/>
              </w:rPr>
            </w:pPr>
            <w:r w:rsidRPr="002C3B08">
              <w:rPr>
                <w:rFonts w:ascii="Arial" w:hAnsi="Arial"/>
                <w:sz w:val="18"/>
              </w:rPr>
              <w:t>CellGroupConfig</w:t>
            </w:r>
          </w:p>
        </w:tc>
        <w:tc>
          <w:tcPr>
            <w:tcW w:w="1700" w:type="dxa"/>
          </w:tcPr>
          <w:p w:rsidR="00AA7BC7" w:rsidRPr="002C3B08" w:rsidRDefault="00AA7BC7" w:rsidP="00AA7BC7">
            <w:pPr>
              <w:keepNext/>
              <w:keepLines/>
              <w:spacing w:after="0"/>
              <w:rPr>
                <w:rFonts w:ascii="Arial" w:hAnsi="Arial"/>
                <w:sz w:val="18"/>
              </w:rPr>
            </w:pPr>
            <w:r w:rsidRPr="002C3B08">
              <w:rPr>
                <w:rFonts w:ascii="Arial" w:hAnsi="Arial"/>
                <w:sz w:val="18"/>
              </w:rPr>
              <w:t>OCTET STRING (CONTAINING CellGroupConfig)</w:t>
            </w:r>
          </w:p>
        </w:tc>
        <w:tc>
          <w:tcPr>
            <w:tcW w:w="1245" w:type="dxa"/>
          </w:tcPr>
          <w:p w:rsidR="00AA7BC7" w:rsidRPr="002C3B08" w:rsidRDefault="00AA7BC7" w:rsidP="00AA7BC7">
            <w:pPr>
              <w:keepNext/>
              <w:keepLines/>
              <w:spacing w:after="0"/>
              <w:rPr>
                <w:rFonts w:ascii="Arial" w:hAnsi="Arial"/>
                <w:sz w:val="18"/>
                <w:lang w:eastAsia="zh-CN"/>
              </w:rPr>
            </w:pP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lang w:eastAsia="zh-CN"/>
              </w:rPr>
            </w:pPr>
            <w:r w:rsidRPr="002C3B08">
              <w:rPr>
                <w:rFonts w:ascii="Arial" w:hAnsi="Arial"/>
                <w:sz w:val="18"/>
                <w:lang w:eastAsia="en-US"/>
              </w:rPr>
              <w:t xml:space="preserve">        </w:t>
            </w:r>
            <w:r w:rsidRPr="002C3B08">
              <w:rPr>
                <w:rFonts w:ascii="Arial" w:hAnsi="Arial"/>
                <w:sz w:val="18"/>
                <w:lang w:eastAsia="zh-CN"/>
              </w:rPr>
              <w:t>}</w:t>
            </w:r>
          </w:p>
        </w:tc>
        <w:tc>
          <w:tcPr>
            <w:tcW w:w="2267" w:type="dxa"/>
          </w:tcPr>
          <w:p w:rsidR="00AA7BC7" w:rsidRPr="002C3B08" w:rsidRDefault="00AA7BC7" w:rsidP="00AA7BC7">
            <w:pPr>
              <w:keepNext/>
              <w:keepLines/>
              <w:spacing w:after="0"/>
              <w:rPr>
                <w:rFonts w:ascii="Arial" w:hAnsi="Arial"/>
                <w:sz w:val="18"/>
                <w:lang w:eastAsia="en-US"/>
              </w:rPr>
            </w:pP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zh-CN"/>
              </w:rPr>
            </w:pPr>
            <w:r w:rsidRPr="002C3B08">
              <w:rPr>
                <w:lang w:eastAsia="en-US"/>
              </w:rPr>
              <w:t xml:space="preserve">      </w:t>
            </w:r>
            <w:r w:rsidRPr="002C3B08">
              <w:rPr>
                <w:lang w:eastAsia="zh-CN"/>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rsidP="008C2CC8">
      <w:pPr>
        <w:pStyle w:val="TH"/>
      </w:pPr>
      <w:r w:rsidRPr="002C3B08">
        <w:t>Table 7.1.1.7.1.1.3.3-</w:t>
      </w:r>
      <w:r w:rsidRPr="002C3B08">
        <w:rPr>
          <w:lang w:eastAsia="zh-CN"/>
        </w:rPr>
        <w:t>2</w:t>
      </w:r>
      <w:r w:rsidRPr="002C3B08">
        <w:t>: CellGroupConfig (Table 7.1.1.7.1.1.3.</w:t>
      </w:r>
      <w:r w:rsidRPr="002C3B08">
        <w:rPr>
          <w:lang w:eastAsia="zh-CN"/>
        </w:rPr>
        <w:t>3</w:t>
      </w:r>
      <w:r w:rsidRPr="002C3B08">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Derivation Path:</w:t>
            </w:r>
            <w:r w:rsidRPr="002C3B08">
              <w:rPr>
                <w:lang w:eastAsia="zh-CN"/>
              </w:rPr>
              <w:t xml:space="preserve"> TS</w:t>
            </w:r>
            <w:r w:rsidRPr="002C3B08">
              <w:rPr>
                <w:lang w:eastAsia="en-US"/>
              </w:rPr>
              <w:t xml:space="preserve"> 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A97F7B" w:rsidRPr="002C3B08">
              <w:rPr>
                <w:lang w:eastAsia="en-US"/>
              </w:rPr>
              <w:t>4.6.3-19</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CellGroupConfig ::= </w:t>
            </w:r>
            <w:r w:rsidRPr="002C3B08">
              <w:rPr>
                <w:snapToGrid w:val="0"/>
                <w:lang w:eastAsia="en-US"/>
              </w:rPr>
              <w:t xml:space="preserve">SEQUENCE </w:t>
            </w: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zh-CN"/>
              </w:rPr>
            </w:pPr>
            <w:r w:rsidRPr="002C3B08">
              <w:rPr>
                <w:lang w:eastAsia="en-US"/>
              </w:rPr>
              <w:t xml:space="preserve">  sCellToAddModList SEQUENCE (SIZE (1..maxMeasId)) OF </w:t>
            </w:r>
            <w:r w:rsidR="00C901E4" w:rsidRPr="002C3B08">
              <w:t>SCellConfig</w:t>
            </w:r>
            <w:r w:rsidRPr="002C3B08">
              <w:rPr>
                <w:lang w:eastAsia="en-US"/>
              </w:rPr>
              <w:t xml:space="preserve"> {</w:t>
            </w:r>
          </w:p>
        </w:tc>
        <w:tc>
          <w:tcPr>
            <w:tcW w:w="2267" w:type="dxa"/>
          </w:tcPr>
          <w:p w:rsidR="00A36E02" w:rsidRPr="002C3B08" w:rsidRDefault="00C901E4" w:rsidP="00051FE8">
            <w:pPr>
              <w:pStyle w:val="TAL"/>
              <w:rPr>
                <w:lang w:eastAsia="zh-CN"/>
              </w:rPr>
            </w:pPr>
            <w:r w:rsidRPr="002C3B08">
              <w:t>1 entry</w:t>
            </w:r>
          </w:p>
        </w:tc>
        <w:tc>
          <w:tcPr>
            <w:tcW w:w="1700" w:type="dxa"/>
          </w:tcPr>
          <w:p w:rsidR="00A36E02" w:rsidRPr="002C3B08" w:rsidRDefault="00A36E02" w:rsidP="00051FE8">
            <w:pPr>
              <w:pStyle w:val="TAL"/>
              <w:rPr>
                <w:lang w:eastAsia="zh-CN"/>
              </w:rPr>
            </w:pPr>
          </w:p>
        </w:tc>
        <w:tc>
          <w:tcPr>
            <w:tcW w:w="1245" w:type="dxa"/>
          </w:tcPr>
          <w:p w:rsidR="00A36E02" w:rsidRPr="002C3B08" w:rsidRDefault="00A36E02" w:rsidP="00051FE8">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t xml:space="preserve">    SCellConfig[1] SEQUENCE {</w:t>
            </w:r>
          </w:p>
        </w:tc>
        <w:tc>
          <w:tcPr>
            <w:tcW w:w="2267" w:type="dxa"/>
          </w:tcPr>
          <w:p w:rsidR="00C901E4" w:rsidRPr="002C3B08" w:rsidRDefault="00C901E4" w:rsidP="00C901E4">
            <w:pPr>
              <w:pStyle w:val="TAL"/>
              <w:rPr>
                <w:lang w:eastAsia="zh-CN"/>
              </w:rPr>
            </w:pPr>
          </w:p>
        </w:tc>
        <w:tc>
          <w:tcPr>
            <w:tcW w:w="1700" w:type="dxa"/>
          </w:tcPr>
          <w:p w:rsidR="00C901E4" w:rsidRPr="002C3B08" w:rsidRDefault="00C901E4" w:rsidP="00C901E4">
            <w:pPr>
              <w:pStyle w:val="TAL"/>
              <w:rPr>
                <w:lang w:eastAsia="en-US"/>
              </w:rPr>
            </w:pPr>
            <w:r w:rsidRPr="002C3B08">
              <w:t>entry 1</w:t>
            </w: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sCellIndex</w:t>
            </w:r>
          </w:p>
        </w:tc>
        <w:tc>
          <w:tcPr>
            <w:tcW w:w="2267" w:type="dxa"/>
          </w:tcPr>
          <w:p w:rsidR="00C901E4" w:rsidRPr="002C3B08" w:rsidRDefault="00C901E4" w:rsidP="00C901E4">
            <w:pPr>
              <w:pStyle w:val="TAL"/>
              <w:rPr>
                <w:lang w:eastAsia="zh-CN"/>
              </w:rPr>
            </w:pPr>
            <w:r w:rsidRPr="002C3B08">
              <w:rPr>
                <w:iCs/>
              </w:rPr>
              <w:t xml:space="preserve">SCellIndex as per </w:t>
            </w:r>
            <w:r w:rsidRPr="002C3B08">
              <w:rPr>
                <w:snapToGrid w:val="0"/>
                <w:lang w:eastAsia="zh-CN"/>
              </w:rPr>
              <w:t>TS 38.508-1 [4] t</w:t>
            </w:r>
            <w:r w:rsidRPr="002C3B08">
              <w:rPr>
                <w:snapToGrid w:val="0"/>
                <w:lang w:eastAsia="en-US"/>
              </w:rPr>
              <w:t xml:space="preserve">able </w:t>
            </w:r>
            <w:r w:rsidRPr="002C3B08">
              <w:rPr>
                <w:snapToGrid w:val="0"/>
                <w:lang w:eastAsia="zh-CN"/>
              </w:rPr>
              <w:t>4.6.3-154</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sCellConfigCommon</w:t>
            </w:r>
          </w:p>
        </w:tc>
        <w:tc>
          <w:tcPr>
            <w:tcW w:w="2267" w:type="dxa"/>
          </w:tcPr>
          <w:p w:rsidR="00C901E4" w:rsidRPr="002C3B08" w:rsidRDefault="00C901E4" w:rsidP="00C901E4">
            <w:pPr>
              <w:pStyle w:val="TAL"/>
              <w:rPr>
                <w:lang w:eastAsia="en-US"/>
              </w:rPr>
            </w:pPr>
            <w:r w:rsidRPr="002C3B08">
              <w:rPr>
                <w:lang w:eastAsia="en-US"/>
              </w:rPr>
              <w:t>ServingCellConfigCommon</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sCellConfigDedicated</w:t>
            </w:r>
          </w:p>
        </w:tc>
        <w:tc>
          <w:tcPr>
            <w:tcW w:w="2267" w:type="dxa"/>
          </w:tcPr>
          <w:p w:rsidR="00C901E4" w:rsidRPr="002C3B08" w:rsidRDefault="00C901E4" w:rsidP="00C901E4">
            <w:pPr>
              <w:pStyle w:val="TAL"/>
              <w:rPr>
                <w:lang w:eastAsia="en-US"/>
              </w:rPr>
            </w:pPr>
            <w:r w:rsidRPr="002C3B08">
              <w:rPr>
                <w:lang w:eastAsia="en-US"/>
              </w:rPr>
              <w:t>ServingCellConfig</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070E77">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070E77">
            <w:pPr>
              <w:pStyle w:val="TAL"/>
              <w:rPr>
                <w:lang w:eastAsia="en-US"/>
              </w:rPr>
            </w:pPr>
          </w:p>
        </w:tc>
        <w:tc>
          <w:tcPr>
            <w:tcW w:w="1700" w:type="dxa"/>
          </w:tcPr>
          <w:p w:rsidR="00C901E4" w:rsidRPr="002C3B08" w:rsidRDefault="00C901E4" w:rsidP="00070E77">
            <w:pPr>
              <w:pStyle w:val="TAL"/>
              <w:rPr>
                <w:lang w:eastAsia="zh-CN"/>
              </w:rPr>
            </w:pPr>
          </w:p>
        </w:tc>
        <w:tc>
          <w:tcPr>
            <w:tcW w:w="1245" w:type="dxa"/>
          </w:tcPr>
          <w:p w:rsidR="00C901E4" w:rsidRPr="002C3B08" w:rsidRDefault="00C901E4" w:rsidP="00070E77">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zh-CN"/>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en-US"/>
              </w:rPr>
            </w:pP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w:t>
      </w:r>
      <w:r w:rsidRPr="002C3B08">
        <w:rPr>
          <w:lang w:eastAsia="zh-CN"/>
        </w:rPr>
        <w:t>3</w:t>
      </w:r>
      <w:r w:rsidRPr="002C3B08">
        <w:t>: ServingCellConfigCommon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4.6.3-168</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ServingCellConfigCommon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physCellId</w:t>
            </w:r>
          </w:p>
        </w:tc>
        <w:tc>
          <w:tcPr>
            <w:tcW w:w="2267" w:type="dxa"/>
          </w:tcPr>
          <w:p w:rsidR="00A36E02" w:rsidRPr="002C3B08" w:rsidRDefault="00A36E02" w:rsidP="00051FE8">
            <w:pPr>
              <w:pStyle w:val="TAL"/>
              <w:rPr>
                <w:lang w:eastAsia="zh-CN"/>
              </w:rPr>
            </w:pPr>
            <w:r w:rsidRPr="002C3B08">
              <w:rPr>
                <w:rFonts w:eastAsia="MS Mincho"/>
                <w:lang w:eastAsia="en-US"/>
              </w:rPr>
              <w:t xml:space="preserve">Physical Cell Identity of </w:t>
            </w:r>
            <w:r w:rsidRPr="002C3B08">
              <w:rPr>
                <w:lang w:eastAsia="zh-CN"/>
              </w:rPr>
              <w:t xml:space="preserve">NR </w:t>
            </w:r>
            <w:r w:rsidRPr="002C3B08">
              <w:rPr>
                <w:rFonts w:eastAsia="MS Mincho"/>
                <w:lang w:eastAsia="en-US"/>
              </w:rPr>
              <w:t>Cell 3</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lang w:eastAsia="en-US"/>
              </w:rPr>
              <w:t xml:space="preserve">  uplinkConfigCommon</w:t>
            </w:r>
          </w:p>
        </w:tc>
        <w:tc>
          <w:tcPr>
            <w:tcW w:w="2267" w:type="dxa"/>
          </w:tcPr>
          <w:p w:rsidR="00AA7BC7" w:rsidRPr="002C3B08" w:rsidRDefault="00AA7BC7" w:rsidP="00AA7BC7">
            <w:pPr>
              <w:keepNext/>
              <w:keepLines/>
              <w:spacing w:after="0"/>
              <w:rPr>
                <w:rFonts w:ascii="Arial" w:eastAsia="MS Mincho" w:hAnsi="Arial"/>
                <w:sz w:val="18"/>
                <w:lang w:eastAsia="en-US"/>
              </w:rPr>
            </w:pPr>
            <w:r w:rsidRPr="002C3B08">
              <w:rPr>
                <w:rFonts w:ascii="Arial" w:eastAsia="MS Mincho" w:hAnsi="Arial"/>
                <w:sz w:val="18"/>
                <w:lang w:eastAsia="en-US"/>
              </w:rPr>
              <w:t xml:space="preserve">Not present </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7.1.1.7.1.1.3.3-4: ServingCellConfig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4.6.3-167</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 xml:space="preserve">  uplinkConfig</w:t>
            </w:r>
          </w:p>
        </w:tc>
        <w:tc>
          <w:tcPr>
            <w:tcW w:w="2267" w:type="dxa"/>
          </w:tcPr>
          <w:p w:rsidR="00AA7BC7" w:rsidRPr="002C3B08" w:rsidRDefault="00AA7BC7" w:rsidP="00AA7BC7">
            <w:pPr>
              <w:keepNext/>
              <w:keepLines/>
              <w:spacing w:after="0"/>
              <w:rPr>
                <w:rFonts w:ascii="Arial" w:hAnsi="Arial"/>
                <w:sz w:val="18"/>
                <w:lang w:eastAsia="ja-JP"/>
              </w:rPr>
            </w:pPr>
            <w:r w:rsidRPr="002C3B08">
              <w:rPr>
                <w:rFonts w:ascii="Arial" w:hAnsi="Arial"/>
                <w:sz w:val="18"/>
                <w:lang w:eastAsia="ja-JP"/>
              </w:rPr>
              <w:t>Not present</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sCellDeactivationTimer</w:t>
            </w:r>
          </w:p>
        </w:tc>
        <w:tc>
          <w:tcPr>
            <w:tcW w:w="2267" w:type="dxa"/>
          </w:tcPr>
          <w:p w:rsidR="00A36E02" w:rsidRPr="002C3B08" w:rsidRDefault="00A36E02" w:rsidP="00051FE8">
            <w:pPr>
              <w:pStyle w:val="TAL"/>
              <w:rPr>
                <w:rFonts w:eastAsia="MS Mincho"/>
                <w:lang w:eastAsia="en-US"/>
              </w:rPr>
            </w:pPr>
            <w:r w:rsidRPr="002C3B08">
              <w:rPr>
                <w:lang w:eastAsia="ja-JP"/>
              </w:rPr>
              <w:t>ms320</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pPr>
        <w:pStyle w:val="Heading6"/>
        <w:pPrChange w:id="68" w:author="SB201101" w:date="2021-01-12T23:12:00Z">
          <w:pPr>
            <w:pStyle w:val="H6"/>
          </w:pPr>
        </w:pPrChange>
      </w:pPr>
      <w:r w:rsidRPr="002C3B08">
        <w:lastRenderedPageBreak/>
        <w:t>7.1.1.7.1.2</w:t>
      </w:r>
      <w:r w:rsidRPr="002C3B08">
        <w:tab/>
        <w:t>Activation/Deactivation of SCells / Activation/Deactivation MAC control element reception / sCellDeactivationTimer / Inter-Band CA</w:t>
      </w:r>
    </w:p>
    <w:p w:rsidR="00A36E02" w:rsidRPr="002C3B08" w:rsidRDefault="00A36E02" w:rsidP="00A36E02">
      <w:r w:rsidRPr="002C3B08">
        <w:t>The scope and description of the present TC is the same as test case 7.1.1.7.1.1 with the following differences:</w:t>
      </w:r>
    </w:p>
    <w:p w:rsidR="00A36E02" w:rsidRPr="002C3B08" w:rsidRDefault="00A36E02" w:rsidP="00A36E02">
      <w:pPr>
        <w:pStyle w:val="B1"/>
      </w:pPr>
      <w:r w:rsidRPr="002C3B08">
        <w:t>-</w:t>
      </w:r>
      <w:r w:rsidRPr="002C3B08">
        <w:tab/>
        <w:t xml:space="preserve">CA configuration: </w:t>
      </w:r>
      <w:r w:rsidRPr="002C3B08">
        <w:rPr>
          <w:lang w:eastAsia="zh-CN"/>
        </w:rPr>
        <w:t xml:space="preserve">Inter-band CA replaces </w:t>
      </w:r>
      <w:r w:rsidRPr="002C3B08">
        <w:t>Intra-band Contiguous CA</w:t>
      </w:r>
      <w:del w:id="69" w:author="SB210101" w:date="2021-01-27T15:40:00Z">
        <w:r w:rsidRPr="002C3B08" w:rsidDel="00DB2FB2">
          <w:delText xml:space="preserve"> </w:delText>
        </w:r>
      </w:del>
    </w:p>
    <w:p w:rsidR="00A36E02" w:rsidRPr="002C3B08" w:rsidRDefault="00A36E02" w:rsidP="00A36E02">
      <w:pPr>
        <w:pStyle w:val="B1"/>
        <w:rPr>
          <w:lang w:eastAsia="zh-CN"/>
        </w:rPr>
      </w:pPr>
      <w:r w:rsidRPr="002C3B08">
        <w:t>-</w:t>
      </w:r>
      <w:r w:rsidRPr="002C3B08">
        <w:tab/>
        <w:t>Cells configuration: NR Cell 10 replaces NR Cell 3</w:t>
      </w:r>
    </w:p>
    <w:p w:rsidR="00A36E02" w:rsidRPr="002C3B08" w:rsidRDefault="00A36E02">
      <w:pPr>
        <w:pStyle w:val="Heading6"/>
        <w:pPrChange w:id="70" w:author="SB201101" w:date="2021-01-12T23:12:00Z">
          <w:pPr>
            <w:pStyle w:val="H6"/>
          </w:pPr>
        </w:pPrChange>
      </w:pPr>
      <w:r w:rsidRPr="002C3B08">
        <w:t>7.1.1.7.1.3</w:t>
      </w:r>
      <w:r w:rsidRPr="002C3B08">
        <w:tab/>
        <w:t>Activation/Deactivation of SCells / Activation/Deactivation MAC control element reception / sCellDeactivationTimer / Intra-band non-Contiguous CA</w:t>
      </w:r>
    </w:p>
    <w:p w:rsidR="00A36E02" w:rsidRPr="002C3B08" w:rsidRDefault="00A36E02" w:rsidP="00A36E02">
      <w:r w:rsidRPr="002C3B08">
        <w:t>The scope and description of the present TC is the same as test case 7.1.1.7.1.1 with the following differences:</w:t>
      </w:r>
    </w:p>
    <w:p w:rsidR="00A36E02" w:rsidRPr="002C3B08" w:rsidRDefault="00A36E02">
      <w:pPr>
        <w:pStyle w:val="B1"/>
        <w:pPrChange w:id="71" w:author="SB210101" w:date="2021-01-27T15:40:00Z">
          <w:pPr>
            <w:pStyle w:val="B2"/>
          </w:pPr>
        </w:pPrChange>
      </w:pPr>
      <w:r w:rsidRPr="002C3B08">
        <w:t>-</w:t>
      </w:r>
      <w:r w:rsidRPr="002C3B08">
        <w:tab/>
        <w:t xml:space="preserve">CA configuration: </w:t>
      </w:r>
      <w:r w:rsidRPr="002C3B08">
        <w:rPr>
          <w:lang w:eastAsia="zh-CN"/>
        </w:rPr>
        <w:t xml:space="preserve">Intra-band non-Contiguous CA replaces </w:t>
      </w:r>
      <w:r w:rsidRPr="002C3B08">
        <w:t>Intra-band Contiguous CA</w:t>
      </w:r>
    </w:p>
    <w:p w:rsidR="00A36E02" w:rsidRPr="002C3B08" w:rsidRDefault="00A36E02" w:rsidP="00A36E02">
      <w:pPr>
        <w:pStyle w:val="Heading4"/>
      </w:pPr>
      <w:bookmarkStart w:id="72" w:name="_Toc21103132"/>
      <w:bookmarkStart w:id="73" w:name="_Toc29233470"/>
      <w:bookmarkStart w:id="74" w:name="_Toc29462075"/>
      <w:bookmarkStart w:id="75" w:name="_Toc36158052"/>
      <w:r w:rsidRPr="002C3B08">
        <w:t>7.1.1.8</w:t>
      </w:r>
      <w:r w:rsidRPr="002C3B08">
        <w:tab/>
      </w:r>
      <w:r w:rsidR="002D0FC1" w:rsidRPr="002C3B08">
        <w:t>Bandwidth Part (BWP) operation</w:t>
      </w:r>
      <w:bookmarkEnd w:id="72"/>
      <w:bookmarkEnd w:id="73"/>
      <w:bookmarkEnd w:id="74"/>
      <w:bookmarkEnd w:id="75"/>
    </w:p>
    <w:p w:rsidR="008F0CB8" w:rsidRPr="002C3B08" w:rsidRDefault="008F0CB8" w:rsidP="008F0CB8">
      <w:pPr>
        <w:pStyle w:val="Heading5"/>
        <w:rPr>
          <w:lang w:eastAsia="zh-CN"/>
        </w:rPr>
      </w:pPr>
      <w:bookmarkStart w:id="76" w:name="_Toc21103133"/>
      <w:bookmarkStart w:id="77" w:name="_Toc29233471"/>
      <w:bookmarkStart w:id="78" w:name="_Toc29462076"/>
      <w:bookmarkStart w:id="79" w:name="_Toc36158053"/>
      <w:r w:rsidRPr="002C3B08">
        <w:rPr>
          <w:lang w:eastAsia="zh-CN"/>
        </w:rPr>
        <w:t>7.1.1.8.1</w:t>
      </w:r>
      <w:r w:rsidRPr="002C3B08">
        <w:rPr>
          <w:lang w:eastAsia="zh-CN"/>
        </w:rPr>
        <w:tab/>
        <w:t>Bandwidth Part (BWP) operation UL/DL</w:t>
      </w:r>
      <w:bookmarkEnd w:id="76"/>
      <w:bookmarkEnd w:id="77"/>
      <w:bookmarkEnd w:id="78"/>
      <w:bookmarkEnd w:id="79"/>
    </w:p>
    <w:p w:rsidR="008F0CB8" w:rsidRPr="002C3B08" w:rsidRDefault="008F0CB8" w:rsidP="00B5202A">
      <w:pPr>
        <w:pStyle w:val="H6"/>
      </w:pPr>
      <w:r w:rsidRPr="002C3B08">
        <w:t>7.1.1.8.1.1</w:t>
      </w:r>
      <w:r w:rsidRPr="002C3B08">
        <w:tab/>
        <w:t>Test Purpose (TP)</w:t>
      </w:r>
    </w:p>
    <w:p w:rsidR="008F0CB8" w:rsidRPr="002C3B08" w:rsidRDefault="008F0CB8" w:rsidP="008F0CB8">
      <w:pPr>
        <w:pStyle w:val="H6"/>
      </w:pPr>
      <w:r w:rsidRPr="002C3B08">
        <w:t>(1)</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0" w:author="SB210101" w:date="2021-01-27T13:51:00Z">
        <w:r w:rsidR="000E1CE9">
          <w:rPr>
            <w:noProof w:val="0"/>
          </w:rPr>
          <w:t xml:space="preserve">UE receives </w:t>
        </w:r>
      </w:ins>
      <w:r w:rsidRPr="002C3B08">
        <w:rPr>
          <w:noProof w:val="0"/>
        </w:rPr>
        <w:t xml:space="preserve">BandwidthPart-Config IE </w:t>
      </w:r>
      <w:del w:id="81" w:author="SB210101" w:date="2021-01-27T13:51:00Z">
        <w:r w:rsidRPr="002C3B08" w:rsidDel="000E1CE9">
          <w:rPr>
            <w:noProof w:val="0"/>
          </w:rPr>
          <w:delText xml:space="preserve">is </w:delText>
        </w:r>
      </w:del>
      <w:r w:rsidRPr="002C3B08">
        <w:rPr>
          <w:noProof w:val="0"/>
        </w:rPr>
        <w:t xml:space="preserve">included in RRC Message received </w:t>
      </w:r>
      <w:r w:rsidR="00DD2A4F" w:rsidRPr="002C3B08">
        <w:rPr>
          <w:noProof w:val="0"/>
        </w:rPr>
        <w:t>on SpCell (i.e. PSCell in case of EN-DC or PCell in case of SA)</w:t>
      </w:r>
      <w:ins w:id="82" w:author="SB210101" w:date="2021-01-28T16:05:00Z">
        <w:r w:rsidR="00681AD1">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FirstActive UL and DL Bandwidth part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(2)</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DL DCI format 1_1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(3)</w:t>
      </w:r>
    </w:p>
    <w:p w:rsidR="008F0CB8" w:rsidRPr="002C3B08" w:rsidRDefault="008F0CB8" w:rsidP="008F0CB8">
      <w:pPr>
        <w:pStyle w:val="PL"/>
        <w:rPr>
          <w:noProof w:val="0"/>
        </w:rPr>
      </w:pPr>
      <w:r w:rsidRPr="002C3B08">
        <w:rPr>
          <w:b/>
          <w:noProof w:val="0"/>
        </w:rPr>
        <w:t>with</w:t>
      </w:r>
      <w:r w:rsidRPr="002C3B08">
        <w:rPr>
          <w:noProof w:val="0"/>
        </w:rPr>
        <w:t xml:space="preserve"> { UE in RRC_CONNECTED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UL DCI format 0_1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(4)</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3" w:author="SB210101" w:date="2021-01-27T13:52:00Z">
        <w:r w:rsidR="000E1CE9">
          <w:rPr>
            <w:noProof w:val="0"/>
          </w:rPr>
          <w:t xml:space="preserve">UE determines that a </w:t>
        </w:r>
      </w:ins>
      <w:r w:rsidRPr="002C3B08">
        <w:rPr>
          <w:noProof w:val="0"/>
        </w:rPr>
        <w:t>RACH Procedure is triggered in SpCell (i.e. PSCell in case of EN-DC or PCell in case of SA) and PRACH occasions are not configured</w:t>
      </w:r>
      <w:ins w:id="84" w:author="SB210101" w:date="2021-01-27T13:51:00Z">
        <w:r w:rsidR="000E1CE9">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initiates the PRACH procedure in the initial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(5)</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5" w:author="SB210101" w:date="2021-01-27T13:53:00Z">
        <w:r w:rsidR="000E1CE9">
          <w:rPr>
            <w:noProof w:val="0"/>
          </w:rPr>
          <w:t xml:space="preserve">UE </w:t>
        </w:r>
      </w:ins>
      <w:r w:rsidRPr="002C3B08">
        <w:rPr>
          <w:noProof w:val="0"/>
        </w:rPr>
        <w:t>bwp-InactivityTimer expires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performs BWP switching to a BWP indicated by the defaultDownlinkBWP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lastRenderedPageBreak/>
        <w:t>(6)</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and Active BWP is different than defaultDownlinkBWP and bwp-InactivityTimer is running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UL assignment or DL grant addressed to its C-RNTI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restarts the bwp-InactivityTimer }</w:t>
      </w:r>
    </w:p>
    <w:p w:rsidR="008F0CB8" w:rsidRPr="002C3B08" w:rsidRDefault="008F0CB8" w:rsidP="008F0CB8">
      <w:pPr>
        <w:pStyle w:val="PL"/>
        <w:rPr>
          <w:noProof w:val="0"/>
        </w:rPr>
      </w:pPr>
      <w:r w:rsidRPr="002C3B08">
        <w:rPr>
          <w:noProof w:val="0"/>
        </w:rPr>
        <w:t xml:space="preserve">            }</w:t>
      </w:r>
    </w:p>
    <w:p w:rsidR="008F0CB8" w:rsidRDefault="008F0CB8" w:rsidP="008F0CB8">
      <w:pPr>
        <w:pStyle w:val="PL"/>
        <w:rPr>
          <w:noProof w:val="0"/>
        </w:rPr>
      </w:pPr>
    </w:p>
    <w:p w:rsidR="00DB2FB2" w:rsidRPr="002C3B08" w:rsidRDefault="00DB2FB2" w:rsidP="00DB2FB2">
      <w:pPr>
        <w:pStyle w:val="H6"/>
      </w:pPr>
      <w:r w:rsidRPr="002C3B08">
        <w:t>7.1.1.8.1.2</w:t>
      </w:r>
      <w:r w:rsidRPr="002C3B08">
        <w:tab/>
        <w:t>Conformance requirements</w:t>
      </w:r>
    </w:p>
    <w:p w:rsidR="00DB2FB2" w:rsidRPr="002C3B08" w:rsidRDefault="00DB2FB2" w:rsidP="00DB2FB2">
      <w:pPr>
        <w:rPr>
          <w:lang w:eastAsia="sv-SE"/>
        </w:rPr>
      </w:pPr>
      <w:r w:rsidRPr="002C3B08">
        <w:rPr>
          <w:lang w:eastAsia="sv-SE"/>
        </w:rPr>
        <w:t>References: The conformance requirements covered in the present TC are specified in: TS 38.211 clause 4.4.5, TS 38.212 clause 7.3.1.1.2 and 7.3.1.2.2, TS 38.321 clause 5.15 and TS 38.331 clause 5.3.5.3</w:t>
      </w:r>
      <w:del w:id="86" w:author="SB210101" w:date="2021-01-27T15:58:00Z">
        <w:r w:rsidRPr="002C3B08" w:rsidDel="00DB2FB2">
          <w:rPr>
            <w:lang w:eastAsia="sv-SE"/>
          </w:rPr>
          <w:delText xml:space="preserve"> and 6.3.2</w:delText>
        </w:r>
      </w:del>
      <w:r w:rsidRPr="002C3B08">
        <w:rPr>
          <w:lang w:eastAsia="sv-SE"/>
        </w:rPr>
        <w:t xml:space="preserve">. </w:t>
      </w:r>
      <w:r w:rsidRPr="002C3B08">
        <w:t>Unless otherwise stated these are Rel-15 requirements.</w:t>
      </w:r>
    </w:p>
    <w:p w:rsidR="00DB2FB2" w:rsidRPr="002C3B08" w:rsidRDefault="00DB2FB2" w:rsidP="00DB2FB2">
      <w:pPr>
        <w:rPr>
          <w:lang w:eastAsia="sv-SE"/>
        </w:rPr>
      </w:pPr>
      <w:r w:rsidRPr="002C3B08">
        <w:rPr>
          <w:lang w:eastAsia="sv-SE"/>
        </w:rPr>
        <w:t>[TS 38.211, clause 4.4.5]</w:t>
      </w:r>
    </w:p>
    <w:p w:rsidR="00DB2FB2" w:rsidRPr="002C3B08" w:rsidRDefault="00DB2FB2" w:rsidP="00DB2FB2">
      <w:r w:rsidRPr="002C3B08">
        <w:t xml:space="preserve">A bandwidth part is a subset of contiguous common resource blocks defined in subclause 4.4.4.3 for a given numerology </w:t>
      </w:r>
      <w:r w:rsidRPr="002C3B08">
        <w:rPr>
          <w:position w:val="-10"/>
        </w:rPr>
        <w:object w:dxaOrig="240" w:dyaOrig="300">
          <v:shape id="_x0000_i1027" type="#_x0000_t75" style="width:12.9pt;height:16.15pt" o:ole="">
            <v:imagedata r:id="rId17" o:title=""/>
          </v:shape>
          <o:OLEObject Type="Embed" ProgID="Equation.3" ShapeID="_x0000_i1027" DrawAspect="Content" ObjectID="_1673436525" r:id="rId18"/>
        </w:object>
      </w:r>
      <w:r w:rsidRPr="002C3B08">
        <w:t xml:space="preserve"> in bandwidth part </w:t>
      </w:r>
      <w:r w:rsidRPr="002C3B08">
        <w:rPr>
          <w:position w:val="-6"/>
        </w:rPr>
        <w:object w:dxaOrig="139" w:dyaOrig="240">
          <v:shape id="_x0000_i1028" type="#_x0000_t75" style="width:6.45pt;height:12.9pt" o:ole="">
            <v:imagedata r:id="rId19" o:title=""/>
          </v:shape>
          <o:OLEObject Type="Embed" ProgID="Equation.3" ShapeID="_x0000_i1028" DrawAspect="Content" ObjectID="_1673436526" r:id="rId20"/>
        </w:object>
      </w:r>
      <w:r w:rsidRPr="002C3B08">
        <w:t xml:space="preserve"> on a given carrier. The starting position </w:t>
      </w:r>
      <w:r w:rsidRPr="002C3B08">
        <w:rPr>
          <w:position w:val="-12"/>
        </w:rPr>
        <w:object w:dxaOrig="540" w:dyaOrig="340">
          <v:shape id="_x0000_i1029" type="#_x0000_t75" style="width:26.3pt;height:18.45pt" o:ole="">
            <v:imagedata r:id="rId21" o:title=""/>
          </v:shape>
          <o:OLEObject Type="Embed" ProgID="Equation.DSMT4" ShapeID="_x0000_i1029" DrawAspect="Content" ObjectID="_1673436527" r:id="rId22"/>
        </w:object>
      </w:r>
      <w:r w:rsidRPr="002C3B08">
        <w:t xml:space="preserve"> and the number of resource blocks </w:t>
      </w:r>
      <w:r w:rsidRPr="002C3B08">
        <w:rPr>
          <w:position w:val="-12"/>
        </w:rPr>
        <w:object w:dxaOrig="540" w:dyaOrig="340">
          <v:shape id="_x0000_i1030" type="#_x0000_t75" style="width:26.3pt;height:18.45pt" o:ole="">
            <v:imagedata r:id="rId23" o:title=""/>
          </v:shape>
          <o:OLEObject Type="Embed" ProgID="Equation.DSMT4" ShapeID="_x0000_i1030" DrawAspect="Content" ObjectID="_1673436528" r:id="rId24"/>
        </w:object>
      </w:r>
      <w:r w:rsidRPr="002C3B08">
        <w:t xml:space="preserve"> in a bandwidth part shall fulfil </w:t>
      </w:r>
      <w:r w:rsidRPr="002C3B08">
        <w:rPr>
          <w:position w:val="-12"/>
        </w:rPr>
        <w:object w:dxaOrig="2600" w:dyaOrig="340">
          <v:shape id="_x0000_i1031" type="#_x0000_t75" style="width:132.9pt;height:17.55pt" o:ole="">
            <v:imagedata r:id="rId25" o:title=""/>
          </v:shape>
          <o:OLEObject Type="Embed" ProgID="Equation.DSMT4" ShapeID="_x0000_i1031" DrawAspect="Content" ObjectID="_1673436529" r:id="rId26"/>
        </w:object>
      </w:r>
      <w:r w:rsidRPr="002C3B08">
        <w:t xml:space="preserve"> </w:t>
      </w:r>
      <w:proofErr w:type="gramStart"/>
      <w:r w:rsidRPr="002C3B08">
        <w:t xml:space="preserve">and </w:t>
      </w:r>
      <w:proofErr w:type="gramEnd"/>
      <w:r w:rsidRPr="002C3B08">
        <w:rPr>
          <w:position w:val="-12"/>
        </w:rPr>
        <w:object w:dxaOrig="3280" w:dyaOrig="340">
          <v:shape id="_x0000_i1032" type="#_x0000_t75" style="width:162.45pt;height:18.45pt" o:ole="">
            <v:imagedata r:id="rId27" o:title=""/>
          </v:shape>
          <o:OLEObject Type="Embed" ProgID="Equation.DSMT4" ShapeID="_x0000_i1032" DrawAspect="Content" ObjectID="_1673436530" r:id="rId28"/>
        </w:object>
      </w:r>
      <w:r w:rsidRPr="002C3B08">
        <w:t>, respectively. Configuration of a bandwidth part is described in clause 12 of [5, TS 38.213].</w:t>
      </w:r>
    </w:p>
    <w:p w:rsidR="00DB2FB2" w:rsidRPr="002C3B08" w:rsidRDefault="00DB2FB2" w:rsidP="00DB2FB2">
      <w:r w:rsidRPr="002C3B08">
        <w:t>A UE can be configured with up to four bandwidth parts in the downlink with a single downlink bandwidth part being active at a given time. The UE is not expected to receive PDSCH, PDCCH, or CSI-RS (except for RRM) outside an active bandwidth part.</w:t>
      </w:r>
    </w:p>
    <w:p w:rsidR="00DB2FB2" w:rsidRPr="002C3B08" w:rsidRDefault="00DB2FB2" w:rsidP="00DB2FB2">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rsidR="00DB2FB2" w:rsidRPr="002C3B08" w:rsidRDefault="00DB2FB2" w:rsidP="00DB2FB2">
      <w:pPr>
        <w:rPr>
          <w:lang w:eastAsia="sv-SE"/>
        </w:rPr>
      </w:pPr>
      <w:r w:rsidRPr="002C3B08">
        <w:t xml:space="preserve">Unless otherwise noted, the description in this specification applies to each of the bandwidth parts. When there is no risk of confusion, the index </w:t>
      </w:r>
      <m:oMath>
        <m:r>
          <w:ins w:id="87" w:author="Rohde &amp; Schwarz" w:date="2019-01-18T13:34:00Z">
            <w:rPr>
              <w:rFonts w:ascii="Cambria Math" w:hAnsi="Cambria Math"/>
            </w:rPr>
            <m:t>μ</m:t>
          </w:ins>
        </m:r>
      </m:oMath>
      <w:r w:rsidRPr="002C3B08">
        <w:t xml:space="preserve"> may be dropped from </w:t>
      </w:r>
      <m:oMath>
        <m:sSubSup>
          <m:sSubSupPr>
            <m:ctrlPr>
              <w:ins w:id="88" w:author="Rohde &amp; Schwarz" w:date="2019-01-18T13:34:00Z">
                <w:rPr>
                  <w:rFonts w:ascii="Cambria Math" w:hAnsi="Cambria Math"/>
                  <w:i/>
                </w:rPr>
              </w:ins>
            </m:ctrlPr>
          </m:sSubSupPr>
          <m:e>
            <m:r>
              <w:ins w:id="89" w:author="Rohde &amp; Schwarz" w:date="2019-01-18T13:34:00Z">
                <w:rPr>
                  <w:rFonts w:ascii="Cambria Math" w:hAnsi="Cambria Math"/>
                </w:rPr>
                <m:t>N</m:t>
              </w:ins>
            </m:r>
          </m:e>
          <m:sub>
            <m:r>
              <w:ins w:id="90" w:author="Rohde &amp; Schwarz" w:date="2019-01-18T13:34:00Z">
                <m:rPr>
                  <m:nor/>
                </m:rPr>
                <w:rPr>
                  <w:rFonts w:ascii="Cambria Math" w:hAnsi="Cambria Math"/>
                </w:rPr>
                <m:t>BWP</m:t>
              </w:ins>
            </m:r>
            <m:r>
              <w:ins w:id="91" w:author="Rohde &amp; Schwarz" w:date="2019-01-18T13:34:00Z">
                <w:rPr>
                  <w:rFonts w:ascii="Cambria Math" w:hAnsi="Cambria Math"/>
                </w:rPr>
                <m:t>,i</m:t>
              </w:ins>
            </m:r>
          </m:sub>
          <m:sup>
            <m:r>
              <w:ins w:id="92" w:author="Rohde &amp; Schwarz" w:date="2019-01-18T13:34:00Z">
                <m:rPr>
                  <m:nor/>
                </m:rPr>
                <w:rPr>
                  <w:rFonts w:ascii="Cambria Math" w:hAnsi="Cambria Math"/>
                </w:rPr>
                <m:t>start</m:t>
              </w:ins>
            </m:r>
            <m:r>
              <w:ins w:id="93" w:author="Rohde &amp; Schwarz" w:date="2019-01-18T13:34:00Z">
                <w:rPr>
                  <w:rFonts w:ascii="Cambria Math" w:hAnsi="Cambria Math"/>
                </w:rPr>
                <m:t>,μ</m:t>
              </w:ins>
            </m:r>
          </m:sup>
        </m:sSubSup>
      </m:oMath>
      <w:r w:rsidRPr="002C3B08">
        <w:t xml:space="preserve">, </w:t>
      </w:r>
      <m:oMath>
        <m:sSubSup>
          <m:sSubSupPr>
            <m:ctrlPr>
              <w:ins w:id="94" w:author="Rohde &amp; Schwarz" w:date="2019-01-18T13:34:00Z">
                <w:rPr>
                  <w:rFonts w:ascii="Cambria Math" w:hAnsi="Cambria Math"/>
                  <w:i/>
                </w:rPr>
              </w:ins>
            </m:ctrlPr>
          </m:sSubSupPr>
          <m:e>
            <m:r>
              <w:ins w:id="95" w:author="Rohde &amp; Schwarz" w:date="2019-01-18T13:34:00Z">
                <w:rPr>
                  <w:rFonts w:ascii="Cambria Math" w:hAnsi="Cambria Math"/>
                </w:rPr>
                <m:t>N</m:t>
              </w:ins>
            </m:r>
          </m:e>
          <m:sub>
            <m:r>
              <w:ins w:id="96" w:author="Rohde &amp; Schwarz" w:date="2019-01-18T13:34:00Z">
                <m:rPr>
                  <m:nor/>
                </m:rPr>
                <w:rPr>
                  <w:rFonts w:ascii="Cambria Math" w:hAnsi="Cambria Math"/>
                </w:rPr>
                <m:t>BWP</m:t>
              </w:ins>
            </m:r>
            <m:r>
              <w:ins w:id="97" w:author="Rohde &amp; Schwarz" w:date="2019-01-18T13:34:00Z">
                <w:rPr>
                  <w:rFonts w:ascii="Cambria Math" w:hAnsi="Cambria Math"/>
                </w:rPr>
                <m:t>,i</m:t>
              </w:ins>
            </m:r>
          </m:sub>
          <m:sup>
            <m:r>
              <w:ins w:id="98" w:author="Rohde &amp; Schwarz" w:date="2019-01-18T13:34:00Z">
                <m:rPr>
                  <m:nor/>
                </m:rPr>
                <w:rPr>
                  <w:rFonts w:ascii="Cambria Math" w:hAnsi="Cambria Math"/>
                </w:rPr>
                <m:t>size</m:t>
              </w:ins>
            </m:r>
            <m:r>
              <w:ins w:id="99" w:author="Rohde &amp; Schwarz" w:date="2019-01-18T13:34:00Z">
                <w:rPr>
                  <w:rFonts w:ascii="Cambria Math" w:hAnsi="Cambria Math"/>
                </w:rPr>
                <m:t>,μ</m:t>
              </w:ins>
            </m:r>
          </m:sup>
        </m:sSubSup>
      </m:oMath>
      <w:r w:rsidRPr="002C3B08">
        <w:t xml:space="preserve">, </w:t>
      </w:r>
      <m:oMath>
        <m:sSubSup>
          <m:sSubSupPr>
            <m:ctrlPr>
              <w:ins w:id="100" w:author="Rohde &amp; Schwarz" w:date="2019-01-18T13:34:00Z">
                <w:rPr>
                  <w:rFonts w:ascii="Cambria Math" w:hAnsi="Cambria Math"/>
                  <w:i/>
                </w:rPr>
              </w:ins>
            </m:ctrlPr>
          </m:sSubSupPr>
          <m:e>
            <m:r>
              <w:ins w:id="101" w:author="Rohde &amp; Schwarz" w:date="2019-01-18T13:34:00Z">
                <w:rPr>
                  <w:rFonts w:ascii="Cambria Math" w:hAnsi="Cambria Math"/>
                </w:rPr>
                <m:t>N</m:t>
              </w:ins>
            </m:r>
          </m:e>
          <m:sub>
            <m:r>
              <w:ins w:id="102" w:author="Rohde &amp; Schwarz" w:date="2019-01-18T13:34:00Z">
                <m:rPr>
                  <m:nor/>
                </m:rPr>
                <w:rPr>
                  <w:rFonts w:ascii="Cambria Math" w:hAnsi="Cambria Math"/>
                </w:rPr>
                <m:t>grid</m:t>
              </w:ins>
            </m:r>
            <m:r>
              <w:ins w:id="103" w:author="Rohde &amp; Schwarz" w:date="2019-01-18T13:34:00Z">
                <w:rPr>
                  <w:rFonts w:ascii="Cambria Math" w:hAnsi="Cambria Math"/>
                </w:rPr>
                <m:t>,x</m:t>
              </w:ins>
            </m:r>
          </m:sub>
          <m:sup>
            <m:r>
              <w:ins w:id="104" w:author="Rohde &amp; Schwarz" w:date="2019-01-18T13:34:00Z">
                <m:rPr>
                  <m:nor/>
                </m:rPr>
                <w:rPr>
                  <w:rFonts w:ascii="Cambria Math" w:hAnsi="Cambria Math"/>
                </w:rPr>
                <m:t>start</m:t>
              </w:ins>
            </m:r>
            <m:r>
              <w:ins w:id="105" w:author="Rohde &amp; Schwarz" w:date="2019-01-18T13:34:00Z">
                <w:rPr>
                  <w:rFonts w:ascii="Cambria Math" w:hAnsi="Cambria Math"/>
                </w:rPr>
                <m:t>,μ</m:t>
              </w:ins>
            </m:r>
          </m:sup>
        </m:sSubSup>
      </m:oMath>
      <w:r w:rsidRPr="002C3B08">
        <w:t xml:space="preserve">, and </w:t>
      </w:r>
      <m:oMath>
        <m:sSubSup>
          <m:sSubSupPr>
            <m:ctrlPr>
              <w:ins w:id="106" w:author="Rohde &amp; Schwarz" w:date="2019-01-18T13:34:00Z">
                <w:rPr>
                  <w:rFonts w:ascii="Cambria Math" w:hAnsi="Cambria Math"/>
                  <w:i/>
                </w:rPr>
              </w:ins>
            </m:ctrlPr>
          </m:sSubSupPr>
          <m:e>
            <m:r>
              <w:ins w:id="107" w:author="Rohde &amp; Schwarz" w:date="2019-01-18T13:34:00Z">
                <w:rPr>
                  <w:rFonts w:ascii="Cambria Math" w:hAnsi="Cambria Math"/>
                </w:rPr>
                <m:t>N</m:t>
              </w:ins>
            </m:r>
          </m:e>
          <m:sub>
            <m:r>
              <w:ins w:id="108" w:author="Rohde &amp; Schwarz" w:date="2019-01-18T13:34:00Z">
                <m:rPr>
                  <m:nor/>
                </m:rPr>
                <w:rPr>
                  <w:rFonts w:ascii="Cambria Math" w:hAnsi="Cambria Math"/>
                </w:rPr>
                <m:t>grid</m:t>
              </w:ins>
            </m:r>
            <m:r>
              <w:ins w:id="109" w:author="Rohde &amp; Schwarz" w:date="2019-01-18T13:34:00Z">
                <w:rPr>
                  <w:rFonts w:ascii="Cambria Math" w:hAnsi="Cambria Math"/>
                </w:rPr>
                <m:t>,x</m:t>
              </w:ins>
            </m:r>
          </m:sub>
          <m:sup>
            <m:r>
              <w:ins w:id="110" w:author="Rohde &amp; Schwarz" w:date="2019-01-18T13:34:00Z">
                <m:rPr>
                  <m:nor/>
                </m:rPr>
                <w:rPr>
                  <w:rFonts w:ascii="Cambria Math" w:hAnsi="Cambria Math"/>
                </w:rPr>
                <m:t>size</m:t>
              </w:ins>
            </m:r>
            <m:r>
              <w:ins w:id="111" w:author="Rohde &amp; Schwarz" w:date="2019-01-18T13:34:00Z">
                <w:rPr>
                  <w:rFonts w:ascii="Cambria Math" w:hAnsi="Cambria Math"/>
                </w:rPr>
                <m:t>,μ</m:t>
              </w:ins>
            </m:r>
          </m:sup>
        </m:sSubSup>
      </m:oMath>
      <w:r w:rsidRPr="002C3B08">
        <w:t>.</w:t>
      </w:r>
    </w:p>
    <w:p w:rsidR="00DB2FB2" w:rsidRPr="002C3B08" w:rsidRDefault="00DB2FB2" w:rsidP="00DB2FB2">
      <w:pPr>
        <w:rPr>
          <w:lang w:eastAsia="sv-SE"/>
        </w:rPr>
      </w:pPr>
      <w:r w:rsidRPr="002C3B08">
        <w:rPr>
          <w:lang w:eastAsia="sv-SE"/>
        </w:rPr>
        <w:t>[TS 38.212, clause 7.3.1.1.2]</w:t>
      </w:r>
    </w:p>
    <w:p w:rsidR="00DB2FB2" w:rsidRPr="002C3B08" w:rsidRDefault="00DB2FB2" w:rsidP="00DB2FB2">
      <w:pPr>
        <w:overflowPunct/>
        <w:autoSpaceDE/>
        <w:autoSpaceDN/>
        <w:adjustRightInd/>
      </w:pPr>
      <w:r w:rsidRPr="002C3B08">
        <w:t>DCI format 0</w:t>
      </w:r>
      <w:r w:rsidRPr="002C3B08">
        <w:rPr>
          <w:lang w:eastAsia="zh-CN"/>
        </w:rPr>
        <w:t>_1</w:t>
      </w:r>
      <w:r w:rsidRPr="002C3B08">
        <w:t xml:space="preserve"> is used for the scheduling of PUSCH in one cell. </w:t>
      </w:r>
    </w:p>
    <w:p w:rsidR="00DB2FB2" w:rsidRPr="002C3B08" w:rsidRDefault="00DB2FB2" w:rsidP="00DB2FB2">
      <w:pPr>
        <w:overflowPunct/>
        <w:autoSpaceDE/>
        <w:autoSpaceDN/>
        <w:adjustRightInd/>
      </w:pPr>
      <w:r w:rsidRPr="002C3B08">
        <w:t>The following information is transmitted by means of the DCI format 0</w:t>
      </w:r>
      <w:r w:rsidRPr="002C3B08">
        <w:rPr>
          <w:lang w:eastAsia="zh-CN"/>
        </w:rPr>
        <w:t>_1 with CRC scrambled by C-RNTI or CS-RNTI or SP-CSI-RNTI or MCS-C-RNTI</w:t>
      </w:r>
      <w:r w:rsidRPr="002C3B08">
        <w:t>:</w:t>
      </w:r>
    </w:p>
    <w:p w:rsidR="00DB2FB2" w:rsidRPr="002C3B08" w:rsidRDefault="00DB2FB2" w:rsidP="00DB2FB2">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0, indicating an UL DCI format</w:t>
      </w:r>
    </w:p>
    <w:p w:rsidR="00DB2FB2" w:rsidRPr="002C3B08" w:rsidRDefault="00DB2FB2" w:rsidP="00DB2FB2">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lang w:eastAsia="ko-KR"/>
        </w:rPr>
        <w:drawing>
          <wp:inline distT="0" distB="0" distL="0" distR="0" wp14:anchorId="76F17585" wp14:editId="28366003">
            <wp:extent cx="406400" cy="2159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UL bandwidth part. The bitwidth for this field is determined as </w:t>
      </w:r>
      <w:r>
        <w:rPr>
          <w:noProof/>
          <w:position w:val="-12"/>
          <w:lang w:eastAsia="ko-KR"/>
        </w:rPr>
        <w:drawing>
          <wp:inline distT="0" distB="0" distL="0" distR="0" wp14:anchorId="490E0DC2" wp14:editId="3B32ADEF">
            <wp:extent cx="711200" cy="2159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2247773A" wp14:editId="2AB5B7E6">
            <wp:extent cx="984250" cy="203200"/>
            <wp:effectExtent l="0" t="0" r="6350" b="635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185CC581" wp14:editId="3A119C43">
            <wp:extent cx="622300" cy="215900"/>
            <wp:effectExtent l="0" t="0" r="635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50A48B3C" wp14:editId="537E4EEB">
            <wp:extent cx="800100" cy="203200"/>
            <wp:effectExtent l="0" t="0" r="0" b="635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lastRenderedPageBreak/>
        <w:t>[TS 38.212, clause 7.3.1.2.2]</w:t>
      </w:r>
    </w:p>
    <w:p w:rsidR="00DB2FB2" w:rsidRPr="002C3B08" w:rsidRDefault="00DB2FB2" w:rsidP="00DB2FB2">
      <w:pPr>
        <w:overflowPunct/>
        <w:autoSpaceDE/>
        <w:autoSpaceDN/>
        <w:adjustRightInd/>
      </w:pPr>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rsidR="00DB2FB2" w:rsidRPr="002C3B08" w:rsidRDefault="00DB2FB2" w:rsidP="00DB2FB2">
      <w:pPr>
        <w:overflowPunct/>
        <w:autoSpaceDE/>
        <w:autoSpaceDN/>
        <w:adjustRightInd/>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rsidR="00DB2FB2" w:rsidRPr="002C3B08" w:rsidRDefault="00DB2FB2" w:rsidP="00DB2FB2">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bit</w:t>
      </w:r>
      <w:r w:rsidRPr="002C3B08">
        <w:rPr>
          <w:lang w:eastAsia="zh-CN"/>
        </w:rPr>
        <w:t>s</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1, indicating a DL DCI format</w:t>
      </w:r>
    </w:p>
    <w:p w:rsidR="00DB2FB2" w:rsidRPr="002C3B08" w:rsidRDefault="00DB2FB2" w:rsidP="00DB2FB2">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lang w:eastAsia="ko-KR"/>
        </w:rPr>
        <w:drawing>
          <wp:inline distT="0" distB="0" distL="0" distR="0" wp14:anchorId="2FA66A35" wp14:editId="1E454F1E">
            <wp:extent cx="406400" cy="21590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DL bandwidth part. The bitwidth for this field is determined as </w:t>
      </w:r>
      <w:r>
        <w:rPr>
          <w:noProof/>
          <w:position w:val="-12"/>
          <w:lang w:eastAsia="ko-KR"/>
        </w:rPr>
        <w:drawing>
          <wp:inline distT="0" distB="0" distL="0" distR="0" wp14:anchorId="63F8FFE6" wp14:editId="627DF7C4">
            <wp:extent cx="711200" cy="21590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1596F28C" wp14:editId="5AE39E41">
            <wp:extent cx="977900" cy="203200"/>
            <wp:effectExtent l="0" t="0" r="0" b="635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7790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693B02B2" wp14:editId="17E353C3">
            <wp:extent cx="622300" cy="215900"/>
            <wp:effectExtent l="0" t="0" r="635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0711254D" wp14:editId="37D0BD0F">
            <wp:extent cx="800100" cy="203200"/>
            <wp:effectExtent l="0" t="0" r="0" b="635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t>[TS 38.321, clause 5.15]</w:t>
      </w:r>
    </w:p>
    <w:p w:rsidR="00DB2FB2" w:rsidRPr="002C3B08" w:rsidRDefault="00DB2FB2" w:rsidP="00DB2FB2">
      <w:pPr>
        <w:overflowPunct/>
        <w:autoSpaceDE/>
        <w:autoSpaceDN/>
        <w:adjustRightInd/>
        <w:rPr>
          <w:rFonts w:eastAsia="Malgun Gothic"/>
        </w:rPr>
      </w:pPr>
      <w:r w:rsidRPr="002C3B08">
        <w:rPr>
          <w:rFonts w:eastAsia="Malgun Gothic"/>
        </w:rPr>
        <w:t>In addition to clause 12 of TS 38.213 [6], this subclause specifies requirements on BWP operation.</w:t>
      </w:r>
    </w:p>
    <w:p w:rsidR="00DB2FB2" w:rsidRPr="002C3B08" w:rsidRDefault="00DB2FB2" w:rsidP="00DB2FB2">
      <w:pPr>
        <w:overflowPunct/>
        <w:autoSpaceDE/>
        <w:autoSpaceDN/>
        <w:adjustRightInd/>
        <w:rPr>
          <w:rFonts w:eastAsia="Malgun Gothic"/>
        </w:rPr>
      </w:pPr>
      <w:r w:rsidRPr="002C3B08">
        <w:rPr>
          <w:rFonts w:eastAsia="Malgun Gothic"/>
        </w:rPr>
        <w:t>A Serving Cell may be configured with one or multiple BWPs, and the maximum number of BWP per Serving Cell is specified in TS 38.213 [6].</w:t>
      </w:r>
    </w:p>
    <w:p w:rsidR="00DB2FB2" w:rsidRPr="002C3B08" w:rsidRDefault="00DB2FB2" w:rsidP="00DB2FB2">
      <w:pPr>
        <w:overflowPunct/>
        <w:autoSpaceDE/>
        <w:autoSpaceDN/>
        <w:adjustRightInd/>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C3B08">
        <w:rPr>
          <w:rFonts w:eastAsia="Malgun Gothic"/>
          <w:i/>
        </w:rPr>
        <w:t>bwp-InactivityTimer</w:t>
      </w:r>
      <w:r w:rsidRPr="002C3B08">
        <w:rPr>
          <w:rFonts w:eastAsia="Malgun Gothic"/>
        </w:rPr>
        <w:t xml:space="preserve">, by RRC signalling, or by the MAC entity itself upon initiation of Random Access procedure. Upon RRC (re-)configuration of </w:t>
      </w:r>
      <w:r w:rsidRPr="002C3B08">
        <w:rPr>
          <w:rFonts w:eastAsia="Malgun Gothic"/>
          <w:i/>
        </w:rPr>
        <w:t>firstActiveDownlinkBWP-Id</w:t>
      </w:r>
      <w:r w:rsidRPr="002C3B08">
        <w:rPr>
          <w:rFonts w:eastAsia="Malgun Gothic"/>
        </w:rPr>
        <w:t xml:space="preserve"> </w:t>
      </w:r>
      <w:r w:rsidRPr="002C3B08">
        <w:rPr>
          <w:rFonts w:eastAsia="Malgun Gothic"/>
          <w:lang w:eastAsia="zh-CN"/>
        </w:rPr>
        <w:t>and/or</w:t>
      </w:r>
      <w:r w:rsidRPr="002C3B08">
        <w:rPr>
          <w:rFonts w:eastAsia="Malgun Gothic"/>
        </w:rPr>
        <w:t xml:space="preserve"> </w:t>
      </w:r>
      <w:r w:rsidRPr="002C3B08">
        <w:rPr>
          <w:rFonts w:eastAsia="Malgun Gothic"/>
          <w:i/>
        </w:rPr>
        <w:t>firstActiveUplinkBWP-Id</w:t>
      </w:r>
      <w:r w:rsidRPr="002C3B08">
        <w:rPr>
          <w:rFonts w:eastAsia="Malgun Gothic"/>
        </w:rPr>
        <w:t xml:space="preserve"> for SpCell or activation of an SCell, the DL BWP and/or UL BWP indicated by </w:t>
      </w:r>
      <w:r w:rsidRPr="002C3B08">
        <w:rPr>
          <w:rFonts w:eastAsia="Malgun Gothic"/>
          <w:i/>
        </w:rPr>
        <w:t>firstActiveDownlinkBWP-Id</w:t>
      </w:r>
      <w:r w:rsidRPr="002C3B08">
        <w:rPr>
          <w:rFonts w:eastAsia="Malgun Gothic"/>
        </w:rPr>
        <w:t xml:space="preserve"> and/or </w:t>
      </w:r>
      <w:r w:rsidRPr="002C3B08">
        <w:rPr>
          <w:rFonts w:eastAsia="Malgun Gothic"/>
          <w:i/>
        </w:rPr>
        <w:t>firstActiveUplinkBWP-Id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DB2FB2" w:rsidRPr="002C3B08" w:rsidRDefault="00DB2FB2" w:rsidP="00DB2FB2">
      <w:pPr>
        <w:overflowPunct/>
        <w:autoSpaceDE/>
        <w:autoSpaceDN/>
        <w:adjustRightInd/>
        <w:rPr>
          <w:rFonts w:eastAsia="Malgun Gothic"/>
        </w:rPr>
      </w:pPr>
      <w:r w:rsidRPr="002C3B08">
        <w:rPr>
          <w:rFonts w:eastAsia="Malgun Gothic"/>
        </w:rPr>
        <w:t>For each activated Serving Cell configured with a BWP,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UL-SCH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RACH on the BWP, if PRACH occasions are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PUCCH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SRS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deactivated: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on UL-SCH on the BWP;</w:t>
      </w:r>
    </w:p>
    <w:p w:rsidR="00DB2FB2" w:rsidRPr="002C3B08" w:rsidRDefault="00DB2FB2" w:rsidP="00DB2FB2">
      <w:pPr>
        <w:pStyle w:val="B2"/>
        <w:rPr>
          <w:rFonts w:eastAsia="Malgun Gothic"/>
        </w:rPr>
      </w:pPr>
      <w:r w:rsidRPr="002C3B08">
        <w:rPr>
          <w:rFonts w:eastAsia="Malgun Gothic"/>
        </w:rPr>
        <w:lastRenderedPageBreak/>
        <w:t>2&gt;</w:t>
      </w:r>
      <w:r w:rsidRPr="002C3B08">
        <w:rPr>
          <w:rFonts w:eastAsia="Malgun Gothic"/>
        </w:rPr>
        <w:tab/>
        <w:t>not transmit on RACH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PUCCH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SRS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clear any configured downlink assignment and configured uplink grant of configured grant Type 2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rsidR="00DB2FB2" w:rsidRPr="002C3B08" w:rsidRDefault="00DB2FB2" w:rsidP="00DB2FB2">
      <w:pPr>
        <w:overflowPunct/>
        <w:autoSpaceDE/>
        <w:autoSpaceDN/>
        <w:adjustRightInd/>
        <w:rPr>
          <w:rFonts w:eastAsia="Malgun Gothic"/>
        </w:rPr>
      </w:pPr>
      <w:r w:rsidRPr="002C3B08">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PRACH occasions are not configured for the active UL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switch the active UL BWP to BWP indicated by </w:t>
      </w:r>
      <w:r w:rsidRPr="002C3B08">
        <w:rPr>
          <w:rFonts w:eastAsia="Malgun Gothic"/>
          <w:i/>
        </w:rPr>
        <w:t>initialUplinkBWP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switch the active DL BWP to BWP indicated by </w:t>
      </w:r>
      <w:r w:rsidRPr="002C3B08">
        <w:rPr>
          <w:rFonts w:eastAsia="Malgun Gothic"/>
          <w:i/>
        </w:rPr>
        <w:t>initialDownlinkBWP</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else:</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active DL BWP does not have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this Serving Cell, if running.</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if the Serving Cell is SCell:</w:t>
      </w:r>
    </w:p>
    <w:p w:rsidR="00DB2FB2" w:rsidRPr="002C3B08" w:rsidRDefault="00DB2FB2" w:rsidP="00DB2FB2">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SpCell, if running.</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perform the Random Access procedure on the active DL BWP of SpCell and active UL BWP of this Serving Cell.</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of a Serving Cell,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there is no ongoing Random Access procedure associated with this Serving Cell;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perform BWP switching to a BWP indicated by the PDCCH.</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DB2FB2" w:rsidRPr="002C3B08" w:rsidRDefault="00DB2FB2" w:rsidP="00DB2FB2">
      <w:pPr>
        <w:overflowPunct/>
        <w:autoSpaceDE/>
        <w:autoSpaceDN/>
        <w:adjustRightInd/>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DB2FB2" w:rsidRPr="002C3B08" w:rsidRDefault="00DB2FB2" w:rsidP="00DB2FB2">
      <w:pPr>
        <w:overflowPunct/>
        <w:autoSpaceDE/>
        <w:autoSpaceDN/>
        <w:adjustRightInd/>
        <w:rPr>
          <w:rFonts w:eastAsia="Malgun Gothic"/>
        </w:rPr>
      </w:pPr>
      <w:r w:rsidRPr="002C3B08">
        <w:rPr>
          <w:rFonts w:eastAsia="Malgun Gothic"/>
        </w:rPr>
        <w:lastRenderedPageBreak/>
        <w:t xml:space="preserve">The MAC entity shall for each activated Serving Cell configured with </w:t>
      </w:r>
      <w:r w:rsidRPr="002C3B08">
        <w:rPr>
          <w:rFonts w:eastAsia="Malgun Gothic"/>
          <w:i/>
        </w:rPr>
        <w:t>bwp-InactivityTimer</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active DL BWP is not the BWP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active DL BWP is not the </w:t>
      </w:r>
      <w:r w:rsidRPr="002C3B08">
        <w:rPr>
          <w:rFonts w:eastAsia="Malgun Gothic"/>
          <w:i/>
        </w:rPr>
        <w:t>initialDownlinkBWP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there is no ongoing random access procedure associated with this Serving Cell; or</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bwp-InactivityTimer</w:t>
      </w:r>
      <w:r w:rsidRPr="002C3B08" w:rsidDel="005E501B">
        <w:rPr>
          <w:rFonts w:eastAsia="Malgun Gothic"/>
        </w:rPr>
        <w:t xml:space="preserve"> </w:t>
      </w:r>
      <w:r w:rsidRPr="002C3B08">
        <w:rPr>
          <w:rFonts w:eastAsia="Malgun Gothic"/>
        </w:rPr>
        <w:t>associated with the active DL BWP expires:</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a BWP indicated by the </w:t>
      </w:r>
      <w:r w:rsidRPr="002C3B08">
        <w:rPr>
          <w:rFonts w:eastAsia="Malgun Gothic"/>
          <w:i/>
        </w:rPr>
        <w:t>defaultDownlinkBWP-Id</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else:</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the </w:t>
      </w:r>
      <w:r w:rsidRPr="002C3B08">
        <w:rPr>
          <w:rFonts w:eastAsia="Malgun Gothic"/>
          <w:i/>
        </w:rPr>
        <w:t>initialDownlinkBWP</w:t>
      </w:r>
      <w:r w:rsidRPr="002C3B08">
        <w:rPr>
          <w:rFonts w:eastAsia="Malgun Gothic"/>
        </w:rPr>
        <w:t>.</w:t>
      </w:r>
    </w:p>
    <w:p w:rsidR="00DB2FB2" w:rsidRPr="002C3B08" w:rsidRDefault="00DB2FB2" w:rsidP="00DB2FB2">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If a R</w:t>
      </w:r>
      <w:r w:rsidRPr="002C3B08">
        <w:rPr>
          <w:rFonts w:eastAsia="Malgun Gothic"/>
        </w:rPr>
        <w:t xml:space="preserve">andom </w:t>
      </w:r>
      <w:r w:rsidRPr="002C3B08">
        <w:rPr>
          <w:rFonts w:eastAsia="Malgun Gothic"/>
          <w:lang w:eastAsia="zh-CN"/>
        </w:rPr>
        <w:t>A</w:t>
      </w:r>
      <w:r w:rsidRPr="002C3B08">
        <w:rPr>
          <w:rFonts w:eastAsia="Malgun Gothic"/>
        </w:rPr>
        <w:t>ccess procedure</w:t>
      </w:r>
      <w:r w:rsidRPr="002C3B08">
        <w:rPr>
          <w:rFonts w:eastAsia="Malgun Gothic"/>
          <w:lang w:eastAsia="zh-CN"/>
        </w:rPr>
        <w:t xml:space="preserve"> is </w:t>
      </w:r>
      <w:r w:rsidRPr="002C3B08">
        <w:rPr>
          <w:rFonts w:eastAsia="Malgun Gothic"/>
        </w:rPr>
        <w:t>initiated on an SCell</w:t>
      </w:r>
      <w:r w:rsidRPr="002C3B08">
        <w:rPr>
          <w:rFonts w:eastAsia="Malgun Gothic"/>
          <w:lang w:eastAsia="zh-CN"/>
        </w:rPr>
        <w:t xml:space="preserve">, both this SCell and the SpCell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rsidR="00DB2FB2" w:rsidRPr="002C3B08" w:rsidRDefault="00DB2FB2" w:rsidP="00DB2FB2">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MAC entity switches to the DL BWP which is not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MAC entity switches to the DL BWP which is not the </w:t>
      </w:r>
      <w:r w:rsidRPr="002C3B08">
        <w:rPr>
          <w:rFonts w:eastAsia="Malgun Gothic"/>
          <w:i/>
        </w:rPr>
        <w:t>initialDownlinkBWP</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rPr>
          <w:lang w:eastAsia="sv-SE"/>
        </w:rPr>
      </w:pPr>
      <w:r w:rsidRPr="002C3B08">
        <w:rPr>
          <w:lang w:eastAsia="sv-SE"/>
        </w:rPr>
        <w:t>[TS 38.331, clause 5.2.1]</w:t>
      </w:r>
    </w:p>
    <w:p w:rsidR="00DB2FB2" w:rsidRPr="002C3B08" w:rsidRDefault="00DB2FB2" w:rsidP="00DB2FB2">
      <w:pPr>
        <w:rPr>
          <w:rFonts w:eastAsia="MS Mincho"/>
        </w:rPr>
      </w:pPr>
      <w:r w:rsidRPr="002C3B08">
        <w:t xml:space="preserve">System Information (SI) is divided into the </w:t>
      </w:r>
      <w:r w:rsidRPr="002C3B08">
        <w:rPr>
          <w:i/>
        </w:rPr>
        <w:t>MIB</w:t>
      </w:r>
      <w:r w:rsidRPr="002C3B08">
        <w:t xml:space="preserve"> and a number of SIBs where:</w:t>
      </w:r>
    </w:p>
    <w:p w:rsidR="00DB2FB2" w:rsidRPr="002C3B08" w:rsidRDefault="00DB2FB2" w:rsidP="00DB2FB2">
      <w:pPr>
        <w:pStyle w:val="B1"/>
      </w:pPr>
      <w:r w:rsidRPr="002C3B08">
        <w:t>-</w:t>
      </w:r>
      <w:r w:rsidRPr="002C3B08">
        <w:tab/>
        <w:t>...</w:t>
      </w:r>
    </w:p>
    <w:p w:rsidR="00DB2FB2" w:rsidRPr="002C3B08" w:rsidRDefault="00DB2FB2" w:rsidP="00DB2FB2">
      <w:pPr>
        <w:pStyle w:val="B1"/>
      </w:pPr>
      <w:r w:rsidRPr="002C3B08">
        <w:t>-</w:t>
      </w:r>
      <w:r w:rsidRPr="002C3B08">
        <w:tab/>
        <w:t xml:space="preserve">For a UE in RRC_CONNECTED, the network can provide system information through dedicated signalling using the </w:t>
      </w:r>
      <w:r w:rsidRPr="002C3B08">
        <w:rPr>
          <w:bCs/>
          <w:i/>
          <w:iCs/>
        </w:rPr>
        <w:t>RRCReconfiguration</w:t>
      </w:r>
      <w:r w:rsidRPr="002C3B08">
        <w:rPr>
          <w:bCs/>
          <w:iCs/>
        </w:rPr>
        <w:t xml:space="preserve"> message, e.g. if the UE has an active BWP with no common search space configured to monitor system information or paging</w:t>
      </w:r>
      <w:r w:rsidRPr="002C3B08">
        <w:t>.</w:t>
      </w:r>
    </w:p>
    <w:p w:rsidR="00DB2FB2" w:rsidRPr="002C3B08" w:rsidRDefault="00DB2FB2" w:rsidP="00DB2FB2">
      <w:pPr>
        <w:pStyle w:val="B1"/>
      </w:pPr>
      <w:r w:rsidRPr="002C3B08">
        <w:t>-</w:t>
      </w:r>
      <w:r w:rsidRPr="002C3B08">
        <w:tab/>
        <w:t xml:space="preserve">For PSCell and SCells, the network provides the required SI by dedicated signalling, i.e. within an </w:t>
      </w:r>
      <w:r w:rsidRPr="002C3B08">
        <w:rPr>
          <w:bCs/>
          <w:i/>
          <w:iCs/>
        </w:rPr>
        <w:t>RRCReconfiguration</w:t>
      </w:r>
      <w:r w:rsidRPr="002C3B08">
        <w:rPr>
          <w:bCs/>
          <w:iCs/>
        </w:rPr>
        <w:t xml:space="preserve"> message</w:t>
      </w:r>
      <w:r w:rsidRPr="002C3B08">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DB2FB2" w:rsidRPr="002C3B08" w:rsidRDefault="00DB2FB2" w:rsidP="00DB2FB2">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rsidR="00DB2FB2" w:rsidRPr="002C3B08" w:rsidRDefault="00DB2FB2" w:rsidP="00DB2FB2">
      <w:pPr>
        <w:rPr>
          <w:lang w:eastAsia="sv-SE"/>
        </w:rPr>
      </w:pPr>
      <w:r w:rsidRPr="002C3B08">
        <w:rPr>
          <w:lang w:eastAsia="sv-SE"/>
        </w:rPr>
        <w:t>[TS 38.331, clause 5.3.5.3]</w:t>
      </w:r>
    </w:p>
    <w:p w:rsidR="00DB2FB2" w:rsidRPr="002C3B08" w:rsidRDefault="00DB2FB2" w:rsidP="00DB2FB2">
      <w:pPr>
        <w:rPr>
          <w:lang w:eastAsia="ja-JP"/>
        </w:rPr>
      </w:pPr>
      <w:r w:rsidRPr="002C3B08">
        <w:rPr>
          <w:lang w:eastAsia="ja-JP"/>
        </w:rPr>
        <w:t xml:space="preserve">The UE shall perform the following actions upon reception of the </w:t>
      </w:r>
      <w:r w:rsidRPr="002C3B08">
        <w:rPr>
          <w:i/>
          <w:lang w:eastAsia="ja-JP"/>
        </w:rPr>
        <w:t>RRCReconfiguration</w:t>
      </w:r>
      <w:r w:rsidRPr="002C3B08">
        <w:rPr>
          <w:lang w:eastAsia="ja-JP"/>
        </w:rPr>
        <w:t>:</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B1"/>
        <w:rPr>
          <w:lang w:eastAsia="ja-JP"/>
        </w:rPr>
      </w:pPr>
      <w:r w:rsidRPr="002C3B08">
        <w:rPr>
          <w:lang w:eastAsia="ja-JP"/>
        </w:rPr>
        <w:lastRenderedPageBreak/>
        <w:t>1&gt;</w:t>
      </w:r>
      <w:r w:rsidRPr="002C3B08">
        <w:rPr>
          <w:lang w:eastAsia="ja-JP"/>
        </w:rPr>
        <w:tab/>
        <w:t xml:space="preserve">if the UE is configured with E-UTRA </w:t>
      </w:r>
      <w:r w:rsidRPr="002C3B08">
        <w:rPr>
          <w:i/>
          <w:lang w:eastAsia="ja-JP"/>
        </w:rPr>
        <w:t>nr-SecondaryCellGroupConfig</w:t>
      </w:r>
      <w:r w:rsidRPr="002C3B08">
        <w:rPr>
          <w:lang w:eastAsia="ja-JP"/>
        </w:rPr>
        <w:t xml:space="preserve"> (MCG is E-UTRA):</w:t>
      </w:r>
    </w:p>
    <w:p w:rsidR="00DB2FB2" w:rsidRPr="002C3B08" w:rsidRDefault="00DB2FB2" w:rsidP="00DB2FB2">
      <w:pPr>
        <w:pStyle w:val="B2"/>
        <w:rPr>
          <w:lang w:eastAsia="ja-JP"/>
        </w:rPr>
      </w:pPr>
      <w:r w:rsidRPr="002C3B08">
        <w:rPr>
          <w:lang w:eastAsia="ja-JP"/>
        </w:rPr>
        <w:t>2&gt;</w:t>
      </w:r>
      <w:r w:rsidRPr="002C3B08">
        <w:rPr>
          <w:lang w:eastAsia="ja-JP"/>
        </w:rPr>
        <w:tab/>
        <w:t xml:space="preserve">if </w:t>
      </w:r>
      <w:r w:rsidRPr="002C3B08">
        <w:rPr>
          <w:i/>
          <w:lang w:eastAsia="ja-JP"/>
        </w:rPr>
        <w:t>RRCReconfiguration</w:t>
      </w:r>
      <w:r w:rsidRPr="002C3B08">
        <w:rPr>
          <w:lang w:eastAsia="ja-JP"/>
        </w:rPr>
        <w:t xml:space="preserve"> was received via SRB1:</w:t>
      </w:r>
    </w:p>
    <w:p w:rsidR="00DB2FB2" w:rsidRPr="002C3B08" w:rsidRDefault="00DB2FB2" w:rsidP="00DB2FB2">
      <w:pPr>
        <w:pStyle w:val="B3"/>
        <w:rPr>
          <w:lang w:eastAsia="ja-JP"/>
        </w:rPr>
      </w:pPr>
      <w:r w:rsidRPr="002C3B08">
        <w:rPr>
          <w:lang w:eastAsia="ja-JP"/>
        </w:rPr>
        <w:t>3&gt;</w:t>
      </w:r>
      <w:r w:rsidRPr="002C3B08">
        <w:rPr>
          <w:lang w:eastAsia="ja-JP"/>
        </w:rPr>
        <w:tab/>
        <w:t xml:space="preserve">submit the </w:t>
      </w:r>
      <w:r w:rsidRPr="002C3B08">
        <w:rPr>
          <w:i/>
          <w:lang w:eastAsia="ja-JP"/>
        </w:rPr>
        <w:t>RRCReconfigurationComplete</w:t>
      </w:r>
      <w:r w:rsidRPr="002C3B08">
        <w:rPr>
          <w:lang w:eastAsia="ja-JP"/>
        </w:rPr>
        <w:t xml:space="preserve"> via the EUTRA MCG embedded in E-UTRA RRC message </w:t>
      </w:r>
      <w:r w:rsidRPr="002C3B08">
        <w:rPr>
          <w:i/>
          <w:lang w:eastAsia="ja-JP"/>
        </w:rPr>
        <w:t>RRCConnectionReconfigurationComplete</w:t>
      </w:r>
      <w:r w:rsidRPr="002C3B08">
        <w:rPr>
          <w:lang w:eastAsia="ja-JP"/>
        </w:rPr>
        <w:t xml:space="preserve"> as specified in TS 36.331 [10];</w:t>
      </w:r>
    </w:p>
    <w:p w:rsidR="00DB2FB2" w:rsidRPr="002C3B08" w:rsidRDefault="00DB2FB2" w:rsidP="00DB2FB2">
      <w:pPr>
        <w:pStyle w:val="B3"/>
        <w:rPr>
          <w:lang w:eastAsia="ja-JP"/>
        </w:rPr>
      </w:pPr>
      <w:r w:rsidRPr="002C3B08">
        <w:rPr>
          <w:lang w:eastAsia="ja-JP"/>
        </w:rPr>
        <w:t>3&gt;</w:t>
      </w:r>
      <w:r w:rsidRPr="002C3B08">
        <w:rPr>
          <w:lang w:eastAsia="ja-JP"/>
        </w:rPr>
        <w:tab/>
        <w:t>if reconfigurationWithSync was included in spCellConfig of an SCG:</w:t>
      </w:r>
    </w:p>
    <w:p w:rsidR="00DB2FB2" w:rsidRPr="002C3B08" w:rsidRDefault="00DB2FB2" w:rsidP="00DB2FB2">
      <w:pPr>
        <w:pStyle w:val="B4"/>
        <w:rPr>
          <w:lang w:eastAsia="ja-JP"/>
        </w:rPr>
      </w:pPr>
      <w:r w:rsidRPr="002C3B08">
        <w:rPr>
          <w:lang w:eastAsia="ja-JP"/>
        </w:rPr>
        <w:t>4&gt;</w:t>
      </w:r>
      <w:r w:rsidRPr="002C3B08">
        <w:rPr>
          <w:lang w:eastAsia="ja-JP"/>
        </w:rPr>
        <w:tab/>
        <w:t>initiate the random access procedure on the SpCell, as specified in TS 38.321 [3];</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NO"/>
        <w:rPr>
          <w:lang w:eastAsia="ja-JP"/>
        </w:rPr>
      </w:pPr>
      <w:r w:rsidRPr="002C3B08">
        <w:rPr>
          <w:lang w:eastAsia="ja-JP"/>
        </w:rPr>
        <w:t>NOTE:</w:t>
      </w:r>
      <w:r w:rsidRPr="002C3B08">
        <w:rPr>
          <w:lang w:eastAsia="ja-JP"/>
        </w:rPr>
        <w:tab/>
        <w:t xml:space="preserve">For EN-DC, in the case </w:t>
      </w:r>
      <w:r w:rsidRPr="002C3B08">
        <w:rPr>
          <w:i/>
        </w:rPr>
        <w:t>RRCReconfiguration</w:t>
      </w:r>
      <w:r w:rsidRPr="002C3B08">
        <w:t xml:space="preserve"> is received via</w:t>
      </w:r>
      <w:r w:rsidRPr="002C3B08">
        <w:rPr>
          <w:lang w:eastAsia="ja-JP"/>
        </w:rPr>
        <w:t xml:space="preserve"> SRB1, the random access is triggered by RRC layer itself as there is not necessarily other UL transmission. In the case </w:t>
      </w:r>
      <w:r w:rsidRPr="002C3B08">
        <w:rPr>
          <w:i/>
        </w:rPr>
        <w:t>RRCReconfiguration</w:t>
      </w:r>
      <w:r w:rsidRPr="002C3B08">
        <w:t xml:space="preserve"> is received via</w:t>
      </w:r>
      <w:r w:rsidRPr="002C3B08">
        <w:rPr>
          <w:lang w:eastAsia="ja-JP"/>
        </w:rPr>
        <w:t xml:space="preserve"> SRB3, the random access is triggered by the MAC layer due to arrival of </w:t>
      </w:r>
      <w:r w:rsidRPr="002C3B08">
        <w:rPr>
          <w:i/>
          <w:lang w:eastAsia="ja-JP"/>
        </w:rPr>
        <w:t>RRCReconfigurationComplete</w:t>
      </w:r>
      <w:r w:rsidRPr="002C3B08">
        <w:rPr>
          <w:lang w:eastAsia="ja-JP"/>
        </w:rPr>
        <w:t>.</w:t>
      </w:r>
    </w:p>
    <w:p w:rsidR="00DB2FB2" w:rsidRPr="002C3B08" w:rsidDel="00DB2FB2" w:rsidRDefault="00DB2FB2" w:rsidP="00DB2FB2">
      <w:pPr>
        <w:rPr>
          <w:del w:id="112" w:author="SB210101" w:date="2021-01-27T15:59:00Z"/>
          <w:lang w:eastAsia="ja-JP"/>
        </w:rPr>
      </w:pPr>
      <w:del w:id="113" w:author="SB210101" w:date="2021-01-27T15:59:00Z">
        <w:r w:rsidRPr="002C3B08" w:rsidDel="00DB2FB2">
          <w:rPr>
            <w:lang w:eastAsia="ja-JP"/>
          </w:rPr>
          <w:delText>[TS 38.331, clause 6.3.2]</w:delText>
        </w:r>
      </w:del>
    </w:p>
    <w:p w:rsidR="00DB2FB2" w:rsidRPr="002C3B08" w:rsidRDefault="00DB2FB2" w:rsidP="00DB2FB2">
      <w:pPr>
        <w:pStyle w:val="H6"/>
      </w:pPr>
      <w:r w:rsidRPr="002C3B08">
        <w:t>7.1.1.8.1.3</w:t>
      </w:r>
      <w:r w:rsidRPr="002C3B08">
        <w:tab/>
        <w:t>Test description</w:t>
      </w:r>
    </w:p>
    <w:p w:rsidR="00DB2FB2" w:rsidRPr="002C3B08" w:rsidRDefault="00DB2FB2" w:rsidP="00DB2FB2">
      <w:pPr>
        <w:pStyle w:val="H6"/>
      </w:pPr>
      <w:r w:rsidRPr="002C3B08">
        <w:t>7.1.1.8.1.3.1</w:t>
      </w:r>
      <w:r w:rsidRPr="002C3B08">
        <w:tab/>
        <w:t>Pre-test conditions</w:t>
      </w:r>
    </w:p>
    <w:p w:rsidR="00DB2FB2" w:rsidRPr="002C3B08" w:rsidRDefault="00DB2FB2" w:rsidP="00DB2FB2">
      <w:pPr>
        <w:rPr>
          <w:lang w:eastAsia="sv-SE"/>
        </w:rPr>
      </w:pPr>
      <w:r w:rsidRPr="002C3B08">
        <w:rPr>
          <w:lang w:eastAsia="sv-SE"/>
        </w:rPr>
        <w:t>Same Pre-test conditions as in clause 7.1.1.0.</w:t>
      </w:r>
    </w:p>
    <w:p w:rsidR="00DB2FB2" w:rsidRPr="002C3B08" w:rsidRDefault="00DB2FB2" w:rsidP="00DB2FB2">
      <w:pPr>
        <w:pStyle w:val="H6"/>
      </w:pPr>
      <w:r w:rsidRPr="002C3B08">
        <w:lastRenderedPageBreak/>
        <w:t>7.1.1.8.1.3.2</w:t>
      </w:r>
      <w:r w:rsidRPr="002C3B08">
        <w:tab/>
        <w:t>Test procedure sequence</w:t>
      </w:r>
    </w:p>
    <w:p w:rsidR="00DB2FB2" w:rsidRPr="002C3B08" w:rsidRDefault="00DB2FB2" w:rsidP="00DB2FB2">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DB2FB2" w:rsidRPr="002C3B08" w:rsidTr="00E45963">
        <w:trPr>
          <w:cantSplit/>
        </w:trPr>
        <w:tc>
          <w:tcPr>
            <w:tcW w:w="534"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lastRenderedPageBreak/>
              <w:t>St</w:t>
            </w:r>
          </w:p>
        </w:tc>
        <w:tc>
          <w:tcPr>
            <w:tcW w:w="2976"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 Sequence</w:t>
            </w:r>
          </w:p>
        </w:tc>
        <w:tc>
          <w:tcPr>
            <w:tcW w:w="567"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TP</w:t>
            </w:r>
          </w:p>
        </w:tc>
        <w:tc>
          <w:tcPr>
            <w:tcW w:w="1984"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Verdict</w:t>
            </w:r>
          </w:p>
        </w:tc>
      </w:tr>
      <w:tr w:rsidR="00DB2FB2" w:rsidRPr="002C3B08" w:rsidTr="00E45963">
        <w:trPr>
          <w:cantSplit/>
        </w:trPr>
        <w:tc>
          <w:tcPr>
            <w:tcW w:w="534"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2976"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U - S</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w:t>
            </w:r>
          </w:p>
        </w:tc>
        <w:tc>
          <w:tcPr>
            <w:tcW w:w="567"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1984"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0Aa1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pc_EN_DC = TRUE OR pc_NGEN_DC = TRUE,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pc_NG_RAN_NR = TRUE,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Check: Does the UE send RRCReconfigurationComplete in the FirstActive BWP configured</w:t>
            </w:r>
            <w:ins w:id="114" w:author="SB210101" w:date="2021-01-27T15:59:00Z">
              <w:r>
                <w:rPr>
                  <w:lang w:eastAsia="en-US"/>
                </w:rPr>
                <w:t>?</w:t>
              </w:r>
            </w:ins>
            <w:del w:id="115" w:author="SB210101" w:date="2021-01-27T15:59:00Z">
              <w:r w:rsidRPr="002C3B08" w:rsidDel="00DB2FB2">
                <w:rPr>
                  <w:lang w:eastAsia="en-US"/>
                </w:rPr>
                <w:delText>.</w:delText>
              </w:r>
            </w:del>
            <w:r w:rsidRPr="002C3B08">
              <w:rPr>
                <w:lang w:eastAsia="en-US"/>
              </w:rPr>
              <w:t xml:space="preserve"> (Note 2) (Note 3)</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 t</w:t>
            </w:r>
            <w:r w:rsidRPr="002C3B08">
              <w:rPr>
                <w:lang w:eastAsia="en-US"/>
              </w:rPr>
              <w:t>he SS allocate</w:t>
            </w:r>
            <w:r w:rsidRPr="002C3B08">
              <w:rPr>
                <w:lang w:eastAsia="zh-CN"/>
              </w:rPr>
              <w:t>s (transmitted in FirstActiveDownlinkBWP) an</w:t>
            </w:r>
            <w:r w:rsidRPr="002C3B08">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Check: Does the </w:t>
            </w:r>
            <w:r w:rsidRPr="002C3B08">
              <w:t xml:space="preserve">UE transmit a MAC PDU including one RLC SDU </w:t>
            </w:r>
            <w:r w:rsidRPr="002C3B08">
              <w:rPr>
                <w:lang w:eastAsia="en-US"/>
              </w:rPr>
              <w:t>in the FirstActive BWP configured</w:t>
            </w:r>
            <w:ins w:id="116" w:author="SB210101" w:date="2021-01-27T15:59:00Z">
              <w:r>
                <w:rPr>
                  <w:lang w:eastAsia="en-US"/>
                </w:rPr>
                <w:t>?</w:t>
              </w:r>
            </w:ins>
            <w:del w:id="117" w:author="SB210101" w:date="2021-01-27T15:59:00Z">
              <w:r w:rsidRPr="002C3B08" w:rsidDel="00DB2FB2">
                <w:rPr>
                  <w:lang w:eastAsia="en-US"/>
                </w:rPr>
                <w:delText>.</w:delText>
              </w:r>
            </w:del>
            <w:r w:rsidRPr="002C3B08">
              <w:rPr>
                <w:lang w:eastAsia="en-US"/>
              </w:rPr>
              <w:t xml:space="preserve"> </w:t>
            </w:r>
            <w:r w:rsidRPr="002C3B08">
              <w:t>(Note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4</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18" w:author="SB210101" w:date="2021-01-27T15:59:00Z">
              <w:r>
                <w:rPr>
                  <w:lang w:eastAsia="en-US"/>
                </w:rPr>
                <w:t>oid</w:t>
              </w:r>
            </w:ins>
            <w:del w:id="119" w:author="SB210101" w:date="2021-01-27T15:59: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ins w:id="120" w:author="SB210101" w:date="2021-01-27T15:59:00Z">
              <w:r>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ins w:id="121" w:author="SB210101" w:date="2021-01-27T15:59:00Z">
              <w:r>
                <w:rPr>
                  <w:lang w:eastAsia="en-US"/>
                </w:rPr>
                <w:t>-</w:t>
              </w:r>
            </w:ins>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5</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step5, t</w:t>
            </w:r>
            <w:r w:rsidRPr="002C3B08">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BWP#2</w:t>
            </w:r>
            <w:r w:rsidRPr="002C3B08">
              <w:t>)</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22" w:author="SB210101" w:date="2021-01-27T16:00:00Z">
              <w:r>
                <w:rPr>
                  <w:lang w:eastAsia="en-US"/>
                </w:rPr>
                <w:t>oid</w:t>
              </w:r>
            </w:ins>
            <w:del w:id="123" w:author="SB210101" w:date="2021-01-27T16:00: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BWP (i.e. Downlink BWP#2</w:t>
            </w:r>
            <w:r w:rsidRPr="002C3B08">
              <w:t>)</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9 t</w:t>
            </w:r>
            <w:r w:rsidRPr="002C3B08">
              <w:rPr>
                <w:lang w:eastAsia="en-US"/>
              </w:rPr>
              <w: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BWP#3 for FDD and for TDD)?</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11A t</w:t>
            </w:r>
            <w:r w:rsidRPr="002C3B08">
              <w:rPr>
                <w:lang w:eastAsia="en-US"/>
              </w:rPr>
              <w:t xml:space="preserve">he SS indicates PDCCH order </w:t>
            </w:r>
            <w:r w:rsidRPr="002C3B08">
              <w:t xml:space="preserve">for contention-based random access </w:t>
            </w:r>
            <w:r w:rsidRPr="002C3B08">
              <w:rPr>
                <w:lang w:eastAsia="en-US"/>
              </w:rPr>
              <w:t>(transmitted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PDCCH Order </w:t>
            </w:r>
            <w:r w:rsidRPr="002C3B08">
              <w:br/>
              <w:t>(ra-PreambleIndex = '000000'B)</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send PRACH Preamble</w:t>
            </w:r>
            <w:r w:rsidRPr="002C3B08">
              <w:t xml:space="preserve"> in the initial BWP (UL BWP#0)</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13B</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13C</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SS schedules (in Downlink BWP#0) PDCCH transmission for UE C-RNTI and allocates UL grant</w:t>
            </w:r>
            <w:r w:rsidRPr="002C3B08">
              <w:t xml:space="preserve"> sufficient for the UE to loop back the data received at step 11a</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P</w:t>
            </w:r>
          </w:p>
        </w:tc>
      </w:tr>
      <w:tr w:rsidR="00DB2FB2" w:rsidRPr="002C3B08" w:rsidDel="004F489F"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del w:id="124" w:author="SB210101" w:date="2021-01-27T16:00:00Z">
              <w:r w:rsidRPr="002C3B08" w:rsidDel="00DB2FB2">
                <w:delText xml:space="preserve"> </w:delText>
              </w:r>
            </w:del>
            <w:r w:rsidRPr="002C3B08">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 xml:space="preserve">400 ms from step 17, the SS allocates (transmitted in Downlink BWP#1) an UL Grant, sufficient for loopback of </w:t>
            </w:r>
            <w:r w:rsidRPr="002C3B08">
              <w:t xml:space="preserve">a MAC PDU </w:t>
            </w:r>
            <w:r w:rsidRPr="002C3B08">
              <w:rPr>
                <w:lang w:eastAsia="en-US"/>
              </w:rPr>
              <w:t xml:space="preserve"> containing both </w:t>
            </w:r>
            <w:r w:rsidRPr="002C3B08">
              <w:t>RLC SDUs</w:t>
            </w:r>
            <w:r w:rsidRPr="002C3B08">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 xml:space="preserve">Check: Does the UE transmit </w:t>
            </w:r>
            <w:r w:rsidRPr="002C3B08">
              <w:t>a MAC PDU containing both RLC SDUs</w:t>
            </w:r>
            <w:r w:rsidRPr="002C3B08">
              <w:rPr>
                <w:lang w:eastAsia="en-US"/>
              </w:rPr>
              <w:t>in the active BWP (i.e. Uplink BWP#</w:t>
            </w:r>
            <w:r w:rsidRPr="002C3B08">
              <w:t>1</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C"/>
              <w:rPr>
                <w:lang w:eastAsia="en-US"/>
              </w:rPr>
            </w:pPr>
            <w:ins w:id="125" w:author="SB210101" w:date="2021-01-27T16:01:00Z">
              <w:r>
                <w:t>5</w:t>
              </w:r>
            </w:ins>
            <w:del w:id="126" w:author="SB210101" w:date="2021-01-27T16:01:00Z">
              <w:r w:rsidRPr="002C3B08" w:rsidDel="00DB2FB2">
                <w:delText>-</w:delText>
              </w:r>
            </w:del>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C"/>
              <w:rPr>
                <w:lang w:eastAsia="en-US"/>
              </w:rPr>
            </w:pPr>
            <w:ins w:id="127" w:author="SB210101" w:date="2021-01-27T16:01:00Z">
              <w:r>
                <w:t>P</w:t>
              </w:r>
            </w:ins>
            <w:del w:id="128" w:author="SB210101" w:date="2021-01-27T16:01:00Z">
              <w:r w:rsidRPr="002C3B08" w:rsidDel="00DB2FB2">
                <w:delText>-</w:delText>
              </w:r>
            </w:del>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Check: Does the UE transmit a MAC PDU in Uplink BWP#2 (= BWP Id of the defaultDownlinkBWP)</w:t>
            </w:r>
            <w:ins w:id="129" w:author="SB210101" w:date="2021-01-27T16:01:00Z">
              <w:r>
                <w:rPr>
                  <w:lang w:eastAsia="en-US"/>
                </w:rPr>
                <w:t>?</w:t>
              </w:r>
            </w:ins>
            <w:del w:id="130" w:author="SB210101" w:date="2021-01-27T16:01:00Z">
              <w:r w:rsidRPr="002C3B08" w:rsidDel="00DB2FB2">
                <w:rPr>
                  <w:lang w:eastAsia="en-US"/>
                </w:rPr>
                <w:delText>.</w:delText>
              </w:r>
            </w:del>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C"/>
              <w:rPr>
                <w:lang w:eastAsia="en-US"/>
              </w:rPr>
            </w:pPr>
            <w:ins w:id="131" w:author="SB210101" w:date="2021-01-27T16:01:00Z">
              <w:r>
                <w:rPr>
                  <w:lang w:eastAsia="en-US"/>
                </w:rPr>
                <w:t>6</w:t>
              </w:r>
            </w:ins>
            <w:del w:id="132" w:author="SB210101" w:date="2021-01-27T16:01:00Z">
              <w:r w:rsidRPr="002C3B08" w:rsidDel="00DB2FB2">
                <w:rPr>
                  <w:lang w:eastAsia="en-US"/>
                </w:rPr>
                <w:delText>5</w:delText>
              </w:r>
            </w:del>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9180" w:type="dxa"/>
            <w:gridSpan w:val="6"/>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N"/>
              <w:rPr>
                <w:i/>
                <w:color w:val="000000"/>
              </w:rPr>
            </w:pPr>
            <w:r w:rsidRPr="002C3B08">
              <w:t>Note 1:</w:t>
            </w:r>
            <w:r w:rsidRPr="002C3B08">
              <w:tab/>
            </w:r>
            <w:ins w:id="133" w:author="SB210101" w:date="2021-01-27T16:01:00Z">
              <w:r>
                <w:t>F</w:t>
              </w:r>
            </w:ins>
            <w:del w:id="134" w:author="SB210101" w:date="2021-01-27T16:01:00Z">
              <w:r w:rsidRPr="002C3B08" w:rsidDel="00DB2FB2">
                <w:delText>f</w:delText>
              </w:r>
            </w:del>
            <w:r w:rsidRPr="002C3B08">
              <w:t xml:space="preserve">or EN-DC the NR </w:t>
            </w:r>
            <w:r w:rsidRPr="002C3B08">
              <w:rPr>
                <w:i/>
              </w:rPr>
              <w:t>RRCReconfiguration</w:t>
            </w:r>
            <w:r w:rsidRPr="002C3B08">
              <w:t xml:space="preserve"> message is contained in </w:t>
            </w:r>
            <w:r w:rsidRPr="002C3B08">
              <w:rPr>
                <w:i/>
                <w:color w:val="000000"/>
              </w:rPr>
              <w:t>RRCConnectionReconfiguration.</w:t>
            </w:r>
          </w:p>
          <w:p w:rsidR="00DB2FB2" w:rsidRPr="002C3B08" w:rsidRDefault="00DB2FB2" w:rsidP="00E45963">
            <w:pPr>
              <w:pStyle w:val="TAN"/>
            </w:pPr>
            <w:r w:rsidRPr="002C3B08">
              <w:t>Note 2:</w:t>
            </w:r>
            <w:r w:rsidRPr="002C3B08">
              <w:tab/>
            </w:r>
            <w:ins w:id="135" w:author="SB210101" w:date="2021-01-27T16:01:00Z">
              <w:r>
                <w:t>F</w:t>
              </w:r>
            </w:ins>
            <w:del w:id="136" w:author="SB210101" w:date="2021-01-27T16:01:00Z">
              <w:r w:rsidRPr="002C3B08" w:rsidDel="00DB2FB2">
                <w:delText>f</w:delText>
              </w:r>
            </w:del>
            <w:r w:rsidRPr="002C3B08">
              <w:t xml:space="preserve">or EN-DC the NR </w:t>
            </w:r>
            <w:r w:rsidRPr="002C3B08">
              <w:rPr>
                <w:i/>
              </w:rPr>
              <w:t>RRCReconfigurationComplete</w:t>
            </w:r>
            <w:r w:rsidRPr="002C3B08">
              <w:t xml:space="preserve"> message is contained in </w:t>
            </w:r>
            <w:r w:rsidRPr="002C3B08">
              <w:rPr>
                <w:i/>
              </w:rPr>
              <w:t>RRCConnectionReconfigurationComplete</w:t>
            </w:r>
            <w:r w:rsidRPr="002C3B08">
              <w:t>.</w:t>
            </w:r>
          </w:p>
          <w:p w:rsidR="00DB2FB2" w:rsidRPr="002C3B08" w:rsidRDefault="00DB2FB2" w:rsidP="00E45963">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rsidR="00DB2FB2" w:rsidRPr="002C3B08" w:rsidRDefault="00DB2FB2" w:rsidP="00E45963">
            <w:pPr>
              <w:pStyle w:val="TAN"/>
            </w:pPr>
            <w:r w:rsidRPr="002C3B08">
              <w:t>Note 4:</w:t>
            </w:r>
            <w:r w:rsidRPr="002C3B08">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rsidR="00DB2FB2" w:rsidRPr="002C3B08" w:rsidRDefault="00DB2FB2" w:rsidP="00E45963">
            <w:pPr>
              <w:pStyle w:val="TAN"/>
              <w:rPr>
                <w:lang w:eastAsia="en-US"/>
              </w:rPr>
            </w:pPr>
            <w:r w:rsidRPr="002C3B08">
              <w:t>Note 5:</w:t>
            </w:r>
            <w:r w:rsidRPr="002C3B08">
              <w:tab/>
              <w:t>When the UE does not use the expected BWP for the UL transmission the SS shall not receive the data what implicitly fails the test case.</w:t>
            </w:r>
          </w:p>
        </w:tc>
      </w:tr>
    </w:tbl>
    <w:p w:rsidR="00DB2FB2" w:rsidRPr="002C3B08" w:rsidRDefault="00DB2FB2" w:rsidP="00DB2FB2">
      <w:pPr>
        <w:rPr>
          <w:lang w:eastAsia="sv-SE"/>
        </w:rPr>
      </w:pPr>
    </w:p>
    <w:p w:rsidR="00DB2FB2" w:rsidRPr="002C3B08" w:rsidRDefault="00DB2FB2" w:rsidP="00DB2FB2">
      <w:pPr>
        <w:pStyle w:val="H6"/>
      </w:pPr>
      <w:r w:rsidRPr="002C3B08">
        <w:t>7.1.1.8.1.3.3</w:t>
      </w:r>
      <w:r w:rsidRPr="002C3B08">
        <w:tab/>
        <w:t>Specific message contents</w:t>
      </w:r>
    </w:p>
    <w:p w:rsidR="00DB2FB2" w:rsidRPr="002C3B08" w:rsidRDefault="00DB2FB2" w:rsidP="00DB2FB2">
      <w:pPr>
        <w:pStyle w:val="TH"/>
      </w:pPr>
      <w:r w:rsidRPr="002C3B08">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2FB2" w:rsidRPr="002C3B08" w:rsidTr="00E45963">
        <w:trPr>
          <w:gridBefore w:val="1"/>
          <w:wBefore w:w="9" w:type="dxa"/>
        </w:trPr>
        <w:tc>
          <w:tcPr>
            <w:tcW w:w="9738" w:type="dxa"/>
            <w:gridSpan w:val="4"/>
          </w:tcPr>
          <w:p w:rsidR="00DB2FB2" w:rsidRPr="002C3B08" w:rsidRDefault="00DB2FB2" w:rsidP="00DB2FB2">
            <w:pPr>
              <w:keepNext/>
              <w:keepLines/>
              <w:spacing w:after="0"/>
              <w:rPr>
                <w:rFonts w:ascii="Arial" w:hAnsi="Arial"/>
                <w:sz w:val="18"/>
                <w:lang w:eastAsia="en-US"/>
              </w:rPr>
            </w:pPr>
            <w:r w:rsidRPr="002C3B08">
              <w:rPr>
                <w:rFonts w:ascii="Arial" w:hAnsi="Arial"/>
                <w:sz w:val="18"/>
                <w:lang w:eastAsia="en-US"/>
              </w:rPr>
              <w:t>Derivation Path: TS 38.508-1 [</w:t>
            </w:r>
            <w:ins w:id="137" w:author="SB210101" w:date="2021-01-27T16:02:00Z">
              <w:r>
                <w:rPr>
                  <w:rFonts w:ascii="Arial" w:hAnsi="Arial"/>
                  <w:sz w:val="18"/>
                  <w:lang w:eastAsia="en-US"/>
                </w:rPr>
                <w:t>4</w:t>
              </w:r>
            </w:ins>
            <w:del w:id="138" w:author="SB210101" w:date="2021-01-27T16:02:00Z">
              <w:r w:rsidRPr="002C3B08" w:rsidDel="00DB2FB2">
                <w:rPr>
                  <w:rFonts w:ascii="Arial" w:hAnsi="Arial"/>
                  <w:sz w:val="18"/>
                  <w:lang w:eastAsia="en-US"/>
                </w:rPr>
                <w:delText>6</w:delText>
              </w:r>
            </w:del>
            <w:r w:rsidRPr="002C3B08">
              <w:rPr>
                <w:rFonts w:ascii="Arial" w:hAnsi="Arial"/>
                <w:sz w:val="18"/>
                <w:lang w:eastAsia="en-US"/>
              </w:rPr>
              <w:t>], Table 4.6.1-13 (see also Note 4 in Table 7.1.1.8.1.3.2-1)</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Information Element</w:t>
            </w:r>
          </w:p>
        </w:tc>
        <w:tc>
          <w:tcPr>
            <w:tcW w:w="2267"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Value/remark</w:t>
            </w:r>
          </w:p>
        </w:tc>
        <w:tc>
          <w:tcPr>
            <w:tcW w:w="1700"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Comment</w:t>
            </w:r>
          </w:p>
        </w:tc>
        <w:tc>
          <w:tcPr>
            <w:tcW w:w="1245"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Condition</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RRCReconfiguration ::=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criticalExtensions CHOICE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Borders>
              <w:bottom w:val="single" w:sz="4" w:space="0" w:color="auto"/>
            </w:tcBorders>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rrcReconfiguration</w:t>
            </w:r>
            <w:del w:id="139" w:author="SB210101" w:date="2021-01-27T16:02:00Z">
              <w:r w:rsidRPr="002C3B08" w:rsidDel="00DB2FB2">
                <w:rPr>
                  <w:rFonts w:ascii="Arial" w:hAnsi="Arial"/>
                  <w:sz w:val="18"/>
                  <w:lang w:eastAsia="en-US"/>
                </w:rPr>
                <w:delText xml:space="preserve"> ::=</w:delText>
              </w:r>
            </w:del>
            <w:r w:rsidRPr="002C3B08">
              <w:rPr>
                <w:rFonts w:ascii="Arial" w:hAnsi="Arial"/>
                <w:sz w:val="18"/>
                <w:lang w:eastAsia="en-US"/>
              </w:rPr>
              <w:t xml:space="preserve">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secondaryCellGroup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EN-DC</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nonCriticalExtension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NR</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masterCellGroup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bl>
    <w:p w:rsidR="00DB2FB2" w:rsidRPr="002C3B08" w:rsidRDefault="00DB2FB2" w:rsidP="00DB2FB2"/>
    <w:p w:rsidR="00DB2FB2" w:rsidRPr="002C3B08" w:rsidRDefault="00DB2FB2" w:rsidP="00DB2FB2">
      <w:pPr>
        <w:pStyle w:val="TH"/>
        <w:rPr>
          <w:i/>
        </w:rPr>
      </w:pPr>
      <w:r w:rsidRPr="002C3B08">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4.6.3-19</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rPr>
          <w:trHeight w:val="215"/>
        </w:trPr>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CellGroupConfig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mac-CellGroupConfig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physicalCellGroupConfig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servCellIndex</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ServCellIndex</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EN-DC</w:t>
            </w:r>
          </w:p>
        </w:tc>
      </w:tr>
      <w:tr w:rsidR="00DB2FB2" w:rsidRPr="002C3B08" w:rsidDel="009D7A3F" w:rsidTr="00E45963">
        <w:tc>
          <w:tcPr>
            <w:tcW w:w="4535" w:type="dxa"/>
          </w:tcPr>
          <w:p w:rsidR="00DB2FB2" w:rsidRPr="002C3B08" w:rsidDel="009D7A3F" w:rsidRDefault="00DB2FB2" w:rsidP="00E45963">
            <w:pPr>
              <w:keepNext/>
              <w:keepLines/>
              <w:spacing w:after="0"/>
              <w:rPr>
                <w:rFonts w:ascii="Arial" w:hAnsi="Arial"/>
                <w:sz w:val="18"/>
              </w:rPr>
            </w:pPr>
            <w:r w:rsidRPr="002C3B08">
              <w:t xml:space="preserve">    </w:t>
            </w:r>
            <w:r w:rsidRPr="002C3B08">
              <w:rPr>
                <w:rFonts w:ascii="Arial" w:hAnsi="Arial"/>
                <w:sz w:val="18"/>
              </w:rPr>
              <w:t>spCellConfigCommon</w:t>
            </w:r>
          </w:p>
        </w:tc>
        <w:tc>
          <w:tcPr>
            <w:tcW w:w="2267" w:type="dxa"/>
          </w:tcPr>
          <w:p w:rsidR="00DB2FB2" w:rsidRPr="002C3B08" w:rsidDel="009D7A3F" w:rsidRDefault="00DB2FB2" w:rsidP="00E45963">
            <w:pPr>
              <w:keepNext/>
              <w:keepLines/>
              <w:spacing w:after="0"/>
              <w:rPr>
                <w:rFonts w:ascii="Arial" w:hAnsi="Arial"/>
                <w:sz w:val="18"/>
              </w:rPr>
            </w:pPr>
            <w:r w:rsidRPr="002C3B08">
              <w:rPr>
                <w:rFonts w:ascii="Arial" w:hAnsi="Arial"/>
                <w:sz w:val="18"/>
              </w:rPr>
              <w:t>Not present</w:t>
            </w:r>
          </w:p>
        </w:tc>
        <w:tc>
          <w:tcPr>
            <w:tcW w:w="1700" w:type="dxa"/>
          </w:tcPr>
          <w:p w:rsidR="00DB2FB2" w:rsidRPr="002C3B08" w:rsidDel="009D7A3F" w:rsidRDefault="00DB2FB2" w:rsidP="00E45963">
            <w:pPr>
              <w:keepNext/>
              <w:keepLines/>
              <w:spacing w:after="0"/>
              <w:rPr>
                <w:rFonts w:ascii="Arial" w:hAnsi="Arial"/>
                <w:sz w:val="18"/>
              </w:rPr>
            </w:pPr>
          </w:p>
        </w:tc>
        <w:tc>
          <w:tcPr>
            <w:tcW w:w="1245" w:type="dxa"/>
          </w:tcPr>
          <w:p w:rsidR="00DB2FB2" w:rsidRPr="002C3B08" w:rsidDel="009D7A3F" w:rsidRDefault="00DB2FB2" w:rsidP="00E45963">
            <w:pPr>
              <w:keepNext/>
              <w:keepLines/>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rlf-TimersAndConstants</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w:t>
            </w:r>
            <w:r w:rsidRPr="002C3B08">
              <w:rPr>
                <w:i/>
              </w:rPr>
              <w:t>-</w:t>
            </w:r>
            <w:r w:rsidRPr="002C3B08">
              <w:rPr>
                <w:rFonts w:ascii="Arial" w:hAnsi="Arial"/>
                <w:sz w:val="18"/>
              </w:rPr>
              <w:t>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Table 7.1.1.8.1.3.3-2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reportUplinkTxDirectCurrent-v1530</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true</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 w:rsidR="00DB2FB2" w:rsidRPr="002C3B08" w:rsidRDefault="00DB2FB2" w:rsidP="00DB2FB2">
      <w:pPr>
        <w:pStyle w:val="TH"/>
        <w:rPr>
          <w:i/>
        </w:rPr>
      </w:pPr>
      <w:bookmarkStart w:id="140" w:name="_Hlk11624704"/>
      <w:r w:rsidRPr="002C3B08">
        <w:t>Table 7.1.1.8.1.3.3-2</w:t>
      </w:r>
      <w:bookmarkEnd w:id="140"/>
      <w:r w:rsidRPr="002C3B08">
        <w:t xml:space="preserve">: </w:t>
      </w:r>
      <w:r w:rsidRPr="002C3B08">
        <w:rPr>
          <w:i/>
        </w:rPr>
        <w:t>ServingCellConfig-Dedicated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4.6.3-167</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tdd-UL-DL-ConfigurationDedicated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TDD-UL-DL-ConfigDedicated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r w:rsidRPr="002C3B08">
              <w:t xml:space="preserve"> </w:t>
            </w:r>
            <w:r w:rsidRPr="002C3B08">
              <w:rPr>
                <w:rFonts w:ascii="Arial" w:hAnsi="Arial"/>
                <w:sz w:val="18"/>
              </w:rPr>
              <w:t>initialDownlinkBWP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downlinkBWP-ToAddModList SEQUENCE (SIZE (1..maxNrofBWPs)) BWP-Downlink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bwp-InactivityTimer</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ms500</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defaultDownlinkBWP-Id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initialUplinkBWP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uplinkBWP-ToReleaseList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uplinkBWP-ToAddModList SEQUENCE (SIZE (1..maxNrofBWPs)) OF BWP-Uplink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firstActiveUplinkBWP-Id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pusch-ServingCellConfig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pdcch-ServingCellConfig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BWP-Downlink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5.1.2.2.2 with </w:t>
            </w:r>
            <w:ins w:id="141" w:author="SB210101" w:date="2021-01-27T16:05:00Z">
              <w:r w:rsidR="00595FF2">
                <w:rPr>
                  <w:position w:val="-10"/>
                  <w:lang w:eastAsia="ja-JP"/>
                </w:rPr>
                <w:pict>
                  <v:shape id="_x0000_i1033" type="#_x0000_t75" style="width:28.6pt;height:21.7pt">
                    <v:imagedata r:id="rId37" o:title=""/>
                  </v:shape>
                </w:pict>
              </w:r>
            </w:ins>
            <w:del w:id="142" w:author="SB210101" w:date="2021-01-27T16:05:00Z">
              <w:r w:rsidDel="00DB2FB2">
                <w:rPr>
                  <w:noProof/>
                  <w:position w:val="-10"/>
                  <w:lang w:eastAsia="ko-KR"/>
                </w:rPr>
                <w:drawing>
                  <wp:inline distT="0" distB="0" distL="0" distR="0" wp14:anchorId="5DF1CA3B" wp14:editId="1FE814D9">
                    <wp:extent cx="361950" cy="279400"/>
                    <wp:effectExtent l="0" t="0" r="0" b="635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 w:rsidR="00DB2FB2" w:rsidRPr="002C3B08" w:rsidRDefault="00DB2FB2" w:rsidP="00DB2FB2">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4.6.3-95</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controlResourceSetToAddModList SEQUENCE (SIZE (1..3)) OF </w:t>
            </w:r>
            <w:r w:rsidRPr="002C3B08">
              <w:rPr>
                <w:rFonts w:eastAsia="MS Mincho"/>
                <w:lang w:eastAsia="en-US"/>
              </w:rPr>
              <w:t>ControlResourceSet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ControlResourceSet[1]</w:t>
            </w:r>
          </w:p>
        </w:tc>
        <w:tc>
          <w:tcPr>
            <w:tcW w:w="2267" w:type="dxa"/>
          </w:tcPr>
          <w:p w:rsidR="00DB2FB2" w:rsidRPr="002C3B08" w:rsidRDefault="00DB2FB2" w:rsidP="00E45963">
            <w:pPr>
              <w:pStyle w:val="TAL"/>
              <w:rPr>
                <w:lang w:eastAsia="en-US"/>
              </w:rPr>
            </w:pPr>
            <w:r w:rsidRPr="002C3B08">
              <w:t>ControlResourceSet-BWP-N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searchSpacesToAddModList SEQUENCE (SIZE (1..10)) OF SearchSpace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SearchSpace[1]</w:t>
            </w:r>
          </w:p>
        </w:tc>
        <w:tc>
          <w:tcPr>
            <w:tcW w:w="2267" w:type="dxa"/>
          </w:tcPr>
          <w:p w:rsidR="00DB2FB2" w:rsidRPr="002C3B08" w:rsidRDefault="00DB2FB2" w:rsidP="00E45963">
            <w:pPr>
              <w:pStyle w:val="TAL"/>
              <w:rPr>
                <w:lang w:eastAsia="en-US"/>
              </w:rPr>
            </w:pPr>
            <w:r w:rsidRPr="002C3B08">
              <w:rPr>
                <w:lang w:eastAsia="en-US"/>
              </w:rPr>
              <w:t>SearchSpace</w:t>
            </w:r>
            <w:r w:rsidRPr="002C3B08">
              <w: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4.6.3-100</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pdsch-TimeDomainAllocationList</w:t>
            </w:r>
          </w:p>
        </w:tc>
        <w:tc>
          <w:tcPr>
            <w:tcW w:w="2267" w:type="dxa"/>
          </w:tcPr>
          <w:p w:rsidR="00DB2FB2" w:rsidRPr="002C3B08" w:rsidRDefault="00DB2FB2" w:rsidP="00E45963">
            <w:pPr>
              <w:pStyle w:val="TAL"/>
              <w:rPr>
                <w:lang w:eastAsia="en-US"/>
              </w:rPr>
            </w:pPr>
            <w:r w:rsidRPr="002C3B08">
              <w:rPr>
                <w:lang w:eastAsia="en-US"/>
              </w:rPr>
              <w:t>PDSCH-TimeDomainResourceAllocationList</w:t>
            </w:r>
          </w:p>
        </w:tc>
        <w:tc>
          <w:tcPr>
            <w:tcW w:w="1700" w:type="dxa"/>
          </w:tcPr>
          <w:p w:rsidR="00DB2FB2" w:rsidRPr="002C3B08" w:rsidRDefault="00DB2FB2" w:rsidP="00E45963">
            <w:pPr>
              <w:pStyle w:val="TAL"/>
              <w:rPr>
                <w:lang w:eastAsia="en-US"/>
              </w:rPr>
            </w:pPr>
            <w:r w:rsidRPr="002C3B08">
              <w:t>TS 38.508-1 [4] Table 4.6.3-103</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pPr>
      <w:r w:rsidRPr="002C3B08">
        <w:lastRenderedPageBreak/>
        <w:t xml:space="preserve">Table 7.1.1.8.1.3.3-2D: </w:t>
      </w:r>
      <w:r w:rsidRPr="002C3B08">
        <w:rPr>
          <w:i/>
        </w:rPr>
        <w:t>ControlResourceSet-BWP-N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4.6.3-28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ControlResourceSet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controlResourceSetId</w:t>
            </w:r>
          </w:p>
        </w:tc>
        <w:tc>
          <w:tcPr>
            <w:tcW w:w="2267" w:type="dxa"/>
          </w:tcPr>
          <w:p w:rsidR="00DB2FB2" w:rsidRPr="002C3B08" w:rsidRDefault="00DB2FB2" w:rsidP="00E45963">
            <w:pPr>
              <w:pStyle w:val="TAL"/>
              <w:rPr>
                <w:lang w:eastAsia="en-US"/>
              </w:rPr>
            </w:pPr>
            <w:r w:rsidRPr="002C3B08">
              <w:rPr>
                <w:lang w:eastAsia="en-US"/>
              </w:rPr>
              <w:t>9</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frequencyDomainResources</w:t>
            </w:r>
          </w:p>
        </w:tc>
        <w:tc>
          <w:tcPr>
            <w:tcW w:w="2267" w:type="dxa"/>
          </w:tcPr>
          <w:p w:rsidR="00DB2FB2" w:rsidRPr="002C3B08" w:rsidRDefault="00DB2FB2" w:rsidP="00E45963">
            <w:pPr>
              <w:pStyle w:val="TAL"/>
              <w:rPr>
                <w:lang w:eastAsia="en-US"/>
              </w:rPr>
            </w:pPr>
            <w:r w:rsidRPr="002C3B08">
              <w:rPr>
                <w:lang w:eastAsia="en-US"/>
              </w:rPr>
              <w:t>10000000 00000000 00000000 00000000 00000000 00000</w:t>
            </w:r>
          </w:p>
        </w:tc>
        <w:tc>
          <w:tcPr>
            <w:tcW w:w="1700" w:type="dxa"/>
          </w:tcPr>
          <w:p w:rsidR="00DB2FB2" w:rsidRPr="002C3B08" w:rsidRDefault="00DB2FB2" w:rsidP="00E45963">
            <w:pPr>
              <w:pStyle w:val="TAL"/>
              <w:rPr>
                <w:lang w:eastAsia="en-US"/>
              </w:rPr>
            </w:pPr>
            <w:r w:rsidRPr="002C3B08">
              <w:rPr>
                <w:lang w:eastAsia="en-US"/>
              </w:rPr>
              <w:t>CORESET to use the least significant 6 RBs of each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duration</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r w:rsidRPr="002C3B08">
              <w:rPr>
                <w:lang w:eastAsia="en-US"/>
              </w:rPr>
              <w:t>SearchSpace duration of 2 symbols</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7.1.1.8.1.3.3-2E: </w:t>
      </w:r>
      <w:r w:rsidRPr="002C3B08">
        <w:rPr>
          <w:i/>
        </w:rPr>
        <w:t>SearchSpace-BWP-N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43">
          <w:tblGrid>
            <w:gridCol w:w="4535"/>
            <w:gridCol w:w="2267"/>
            <w:gridCol w:w="1700"/>
            <w:gridCol w:w="1245"/>
          </w:tblGrid>
        </w:tblGridChange>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4.6.3-162 with condition USS</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SearchSpace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searchSpaceId</w:t>
            </w:r>
          </w:p>
        </w:tc>
        <w:tc>
          <w:tcPr>
            <w:tcW w:w="2267" w:type="dxa"/>
          </w:tcPr>
          <w:p w:rsidR="00DB2FB2" w:rsidRPr="002C3B08" w:rsidRDefault="00DB2FB2" w:rsidP="00E45963">
            <w:pPr>
              <w:pStyle w:val="TAL"/>
              <w:rPr>
                <w:lang w:eastAsia="en-US"/>
              </w:rPr>
            </w:pPr>
            <w:r w:rsidRPr="002C3B08">
              <w:rPr>
                <w:lang w:eastAsia="en-US"/>
              </w:rPr>
              <w:t>37</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38</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shd w:val="clear" w:color="auto" w:fill="auto"/>
            <w:tcPrChange w:id="145" w:author="SB210101" w:date="2021-01-27T16:06:00Z">
              <w:tcPr>
                <w:tcW w:w="4535" w:type="dxa"/>
                <w:tcBorders>
                  <w:top w:val="nil"/>
                  <w:bottom w:val="single" w:sz="4" w:space="0" w:color="auto"/>
                </w:tcBorders>
                <w:shd w:val="clear" w:color="auto" w:fill="auto"/>
              </w:tcPr>
            </w:tcPrChange>
          </w:tcPr>
          <w:p w:rsidR="00DB2FB2" w:rsidRPr="002C3B08" w:rsidRDefault="00DB2FB2" w:rsidP="00E45963">
            <w:pPr>
              <w:pStyle w:val="TAL"/>
            </w:pPr>
          </w:p>
        </w:tc>
        <w:tc>
          <w:tcPr>
            <w:tcW w:w="2267" w:type="dxa"/>
            <w:shd w:val="clear" w:color="auto" w:fill="auto"/>
            <w:tcPrChange w:id="146" w:author="SB210101" w:date="2021-01-27T16:06:00Z">
              <w:tcPr>
                <w:tcW w:w="2267" w:type="dxa"/>
                <w:shd w:val="clear" w:color="auto" w:fill="auto"/>
              </w:tcPr>
            </w:tcPrChange>
          </w:tcPr>
          <w:p w:rsidR="00DB2FB2" w:rsidRPr="002C3B08" w:rsidRDefault="00DB2FB2" w:rsidP="00E45963">
            <w:pPr>
              <w:pStyle w:val="TAL"/>
            </w:pPr>
            <w:r w:rsidRPr="002C3B08">
              <w:t>39</w:t>
            </w:r>
          </w:p>
        </w:tc>
        <w:tc>
          <w:tcPr>
            <w:tcW w:w="1700" w:type="dxa"/>
            <w:shd w:val="clear" w:color="auto" w:fill="auto"/>
            <w:tcPrChange w:id="147" w:author="SB210101" w:date="2021-01-27T16:06:00Z">
              <w:tcPr>
                <w:tcW w:w="1700" w:type="dxa"/>
                <w:shd w:val="clear" w:color="auto" w:fill="auto"/>
              </w:tcPr>
            </w:tcPrChange>
          </w:tcPr>
          <w:p w:rsidR="00DB2FB2" w:rsidRPr="002C3B08" w:rsidRDefault="00DB2FB2" w:rsidP="00E45963">
            <w:pPr>
              <w:pStyle w:val="TAL"/>
            </w:pPr>
          </w:p>
        </w:tc>
        <w:tc>
          <w:tcPr>
            <w:tcW w:w="1245" w:type="dxa"/>
            <w:shd w:val="clear" w:color="auto" w:fill="auto"/>
            <w:tcPrChange w:id="148" w:author="SB210101" w:date="2021-01-27T16:06:00Z">
              <w:tcPr>
                <w:tcW w:w="1245" w:type="dxa"/>
                <w:shd w:val="clear" w:color="auto" w:fill="auto"/>
              </w:tcPr>
            </w:tcPrChange>
          </w:tcPr>
          <w:p w:rsidR="00DB2FB2" w:rsidRPr="002C3B08" w:rsidRDefault="00DB2FB2" w:rsidP="00E45963">
            <w:pPr>
              <w:pStyle w:val="TAL"/>
              <w:rPr>
                <w:lang w:eastAsia="en-US"/>
              </w:rPr>
            </w:pPr>
            <w:r w:rsidRPr="002C3B08">
              <w:rPr>
                <w:lang w:eastAsia="ja-JP"/>
              </w:rPr>
              <w:t>BWP#3</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50" w:author="SB210101" w:date="2021-01-27T16:06:00Z">
              <w:tcPr>
                <w:tcW w:w="4535" w:type="dxa"/>
                <w:tcBorders>
                  <w:bottom w:val="single" w:sz="4" w:space="0" w:color="auto"/>
                </w:tcBorders>
              </w:tcPr>
            </w:tcPrChange>
          </w:tcPr>
          <w:p w:rsidR="00DB2FB2" w:rsidRPr="002C3B08" w:rsidRDefault="00DB2FB2" w:rsidP="00E45963">
            <w:pPr>
              <w:pStyle w:val="TAL"/>
              <w:rPr>
                <w:lang w:eastAsia="en-US"/>
              </w:rPr>
            </w:pPr>
            <w:r w:rsidRPr="002C3B08">
              <w:rPr>
                <w:lang w:eastAsia="en-US"/>
              </w:rPr>
              <w:t xml:space="preserve">  controlResourceSetId</w:t>
            </w:r>
          </w:p>
        </w:tc>
        <w:tc>
          <w:tcPr>
            <w:tcW w:w="2267" w:type="dxa"/>
            <w:tcPrChange w:id="151" w:author="SB210101" w:date="2021-01-27T16:06:00Z">
              <w:tcPr>
                <w:tcW w:w="2267" w:type="dxa"/>
              </w:tcPr>
            </w:tcPrChange>
          </w:tcPr>
          <w:p w:rsidR="00DB2FB2" w:rsidRPr="002C3B08" w:rsidRDefault="00DB2FB2" w:rsidP="00E45963">
            <w:pPr>
              <w:pStyle w:val="TAL"/>
              <w:rPr>
                <w:lang w:eastAsia="en-US"/>
              </w:rPr>
            </w:pPr>
            <w:r w:rsidRPr="002C3B08">
              <w:rPr>
                <w:lang w:eastAsia="en-US"/>
              </w:rPr>
              <w:t>9</w:t>
            </w:r>
          </w:p>
        </w:tc>
        <w:tc>
          <w:tcPr>
            <w:tcW w:w="1700" w:type="dxa"/>
            <w:tcPrChange w:id="152" w:author="SB210101" w:date="2021-01-27T16:06:00Z">
              <w:tcPr>
                <w:tcW w:w="1700" w:type="dxa"/>
              </w:tcPr>
            </w:tcPrChange>
          </w:tcPr>
          <w:p w:rsidR="00DB2FB2" w:rsidRPr="002C3B08" w:rsidRDefault="00DB2FB2" w:rsidP="00E45963">
            <w:pPr>
              <w:pStyle w:val="TAL"/>
              <w:rPr>
                <w:lang w:eastAsia="en-US"/>
              </w:rPr>
            </w:pPr>
          </w:p>
        </w:tc>
        <w:tc>
          <w:tcPr>
            <w:tcW w:w="1245" w:type="dxa"/>
            <w:tcPrChange w:id="153" w:author="SB210101" w:date="2021-01-27T16:06:00Z">
              <w:tcPr>
                <w:tcW w:w="1245" w:type="dxa"/>
              </w:tcPr>
            </w:tcPrChange>
          </w:tcPr>
          <w:p w:rsidR="00DB2FB2" w:rsidRPr="002C3B08" w:rsidRDefault="00DB2FB2" w:rsidP="00E45963">
            <w:pPr>
              <w:pStyle w:val="TAL"/>
              <w:rPr>
                <w:lang w:eastAsia="en-US"/>
              </w:rPr>
            </w:pPr>
            <w:r w:rsidRPr="002C3B08">
              <w:rPr>
                <w:lang w:eastAsia="ja-JP"/>
              </w:rPr>
              <w:t>BWP#1</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55" w:author="SB210101" w:date="2021-01-27T16:06:00Z">
              <w:tcPr>
                <w:tcW w:w="4535" w:type="dxa"/>
                <w:tcBorders>
                  <w:top w:val="single" w:sz="4" w:space="0" w:color="auto"/>
                  <w:bottom w:val="nil"/>
                </w:tcBorders>
              </w:tcPr>
            </w:tcPrChange>
          </w:tcPr>
          <w:p w:rsidR="00DB2FB2" w:rsidRPr="002C3B08" w:rsidRDefault="00DB2FB2" w:rsidP="00E45963">
            <w:pPr>
              <w:pStyle w:val="TAL"/>
              <w:rPr>
                <w:lang w:eastAsia="en-US"/>
              </w:rPr>
            </w:pPr>
          </w:p>
        </w:tc>
        <w:tc>
          <w:tcPr>
            <w:tcW w:w="2267" w:type="dxa"/>
            <w:tcPrChange w:id="156" w:author="SB210101" w:date="2021-01-27T16:06:00Z">
              <w:tcPr>
                <w:tcW w:w="2267" w:type="dxa"/>
              </w:tcPr>
            </w:tcPrChange>
          </w:tcPr>
          <w:p w:rsidR="00DB2FB2" w:rsidRPr="002C3B08" w:rsidRDefault="00DB2FB2" w:rsidP="00E45963">
            <w:pPr>
              <w:pStyle w:val="TAL"/>
              <w:rPr>
                <w:lang w:eastAsia="en-US"/>
              </w:rPr>
            </w:pPr>
            <w:r w:rsidRPr="002C3B08">
              <w:rPr>
                <w:lang w:eastAsia="en-US"/>
              </w:rPr>
              <w:t>10</w:t>
            </w:r>
          </w:p>
        </w:tc>
        <w:tc>
          <w:tcPr>
            <w:tcW w:w="1700" w:type="dxa"/>
            <w:tcPrChange w:id="157" w:author="SB210101" w:date="2021-01-27T16:06:00Z">
              <w:tcPr>
                <w:tcW w:w="1700" w:type="dxa"/>
              </w:tcPr>
            </w:tcPrChange>
          </w:tcPr>
          <w:p w:rsidR="00DB2FB2" w:rsidRPr="002C3B08" w:rsidRDefault="00DB2FB2" w:rsidP="00E45963">
            <w:pPr>
              <w:pStyle w:val="TAL"/>
              <w:rPr>
                <w:lang w:eastAsia="en-US"/>
              </w:rPr>
            </w:pPr>
          </w:p>
        </w:tc>
        <w:tc>
          <w:tcPr>
            <w:tcW w:w="1245" w:type="dxa"/>
            <w:tcPrChange w:id="158" w:author="SB210101" w:date="2021-01-27T16:06:00Z">
              <w:tcPr>
                <w:tcW w:w="1245" w:type="dxa"/>
              </w:tcPr>
            </w:tcPrChange>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nrofCandidates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bookmarkStart w:id="159" w:name="_Hlk513020350"/>
            <w:r w:rsidRPr="002C3B08">
              <w:rPr>
                <w:lang w:eastAsia="en-US"/>
              </w:rPr>
              <w:t>aggregationLevel2</w:t>
            </w:r>
            <w:bookmarkEnd w:id="159"/>
          </w:p>
        </w:tc>
        <w:tc>
          <w:tcPr>
            <w:tcW w:w="2267" w:type="dxa"/>
          </w:tcPr>
          <w:p w:rsidR="00DB2FB2" w:rsidRPr="002C3B08" w:rsidRDefault="00DB2FB2" w:rsidP="00E45963">
            <w:pPr>
              <w:pStyle w:val="TAL"/>
              <w:rPr>
                <w:lang w:eastAsia="en-US"/>
              </w:rPr>
            </w:pPr>
            <w:r w:rsidRPr="002C3B08">
              <w:rPr>
                <w:lang w:eastAsia="ja-JP"/>
              </w:rPr>
              <w:t>n1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aggregationLevel4</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aggregationLevel8</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aggregationLevel16</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DB2FB2" w:rsidRPr="002C3B08" w:rsidRDefault="00DB2FB2" w:rsidP="00DB2FB2">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4.6.3-13</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BWP-Uplink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rach-ConfigCommon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pusch-ConfigCommon</w:t>
            </w:r>
          </w:p>
        </w:tc>
        <w:tc>
          <w:tcPr>
            <w:tcW w:w="2267" w:type="dxa"/>
          </w:tcPr>
          <w:p w:rsidR="00DB2FB2" w:rsidRPr="002C3B08" w:rsidRDefault="00DB2FB2" w:rsidP="00E45963">
            <w:pPr>
              <w:pStyle w:val="TAL"/>
              <w:rPr>
                <w:lang w:eastAsia="en-US"/>
              </w:rPr>
            </w:pPr>
            <w:r w:rsidRPr="002C3B08">
              <w:rPr>
                <w:lang w:eastAsia="en-US"/>
              </w:rPr>
              <w:t xml:space="preserve">Not present </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lastRenderedPageBreak/>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del w:id="160" w:author="SB210101" w:date="2021-01-27T16:06:00Z">
              <w:r w:rsidRPr="002C3B08" w:rsidDel="00DB2FB2">
                <w:rPr>
                  <w:lang w:eastAsia="en-US"/>
                </w:rPr>
                <w:delText xml:space="preserve">  </w:delText>
              </w:r>
            </w:del>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6.1.2.2.2 with </w:t>
            </w:r>
            <w:ins w:id="161" w:author="SB210101" w:date="2021-01-27T16:06:00Z">
              <w:r w:rsidR="00595FF2">
                <w:rPr>
                  <w:position w:val="-10"/>
                  <w:lang w:eastAsia="ja-JP"/>
                </w:rPr>
                <w:pict>
                  <v:shape id="_x0000_i1034" type="#_x0000_t75" style="width:28.6pt;height:21.7pt">
                    <v:imagedata r:id="rId37" o:title=""/>
                  </v:shape>
                </w:pict>
              </w:r>
            </w:ins>
            <w:del w:id="162" w:author="SB210101" w:date="2021-01-27T16:07:00Z">
              <w:r w:rsidDel="00DB2FB2">
                <w:rPr>
                  <w:noProof/>
                  <w:position w:val="-10"/>
                  <w:lang w:eastAsia="ko-KR"/>
                </w:rPr>
                <w:drawing>
                  <wp:inline distT="0" distB="0" distL="0" distR="0" wp14:anchorId="25749363" wp14:editId="04470C8B">
                    <wp:extent cx="361950" cy="279400"/>
                    <wp:effectExtent l="0" t="0" r="0" b="635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4.6.3-112</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resourceSetToAddModList SEQUENCE (SIZE (1..4)) OF </w:t>
            </w:r>
            <w:r w:rsidRPr="002C3B08">
              <w:t>PUCCH-ResourceSet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PUCCH-ResourceSet[1]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pucch-ResourceSetId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resourceList SEQUENCE (SIZE (1..32)) OF </w:t>
            </w:r>
            <w:r w:rsidRPr="002C3B08">
              <w:t xml:space="preserve">PUCCH-ResourceId </w:t>
            </w:r>
            <w:r w:rsidRPr="002C3B08">
              <w:rPr>
                <w:lang w:eastAsia="en-US"/>
              </w:rPr>
              <w:t>{</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PUCCH-ResourceId[1]</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maxPayload</w:t>
            </w:r>
            <w:r w:rsidRPr="002C3B08">
              <w:t>Size</w:t>
            </w:r>
          </w:p>
        </w:tc>
        <w:tc>
          <w:tcPr>
            <w:tcW w:w="2267" w:type="dxa"/>
          </w:tcPr>
          <w:p w:rsidR="00DB2FB2" w:rsidRPr="002C3B08" w:rsidRDefault="00DB2FB2" w:rsidP="00E45963">
            <w:pPr>
              <w:pStyle w:val="TAL"/>
              <w:rPr>
                <w:lang w:eastAsia="en-US"/>
              </w:rPr>
            </w:pPr>
            <w:r w:rsidRPr="002C3B08">
              <w:rPr>
                <w:lang w:eastAsia="en-US"/>
              </w:rPr>
              <w:t>256</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resourceToAddModList SEQUENCE (SIZE (1..128)) OF </w:t>
            </w:r>
            <w:r w:rsidRPr="002C3B08">
              <w:t>PUCCH-Resource</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pucch-RessourceId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startingPRB</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intraSlotFrequencyHopping</w:t>
            </w:r>
          </w:p>
        </w:tc>
        <w:tc>
          <w:tcPr>
            <w:tcW w:w="2267" w:type="dxa"/>
          </w:tcPr>
          <w:p w:rsidR="00DB2FB2" w:rsidRPr="002C3B08" w:rsidRDefault="00DB2FB2" w:rsidP="00E45963">
            <w:pPr>
              <w:pStyle w:val="TAL"/>
              <w:rPr>
                <w:lang w:eastAsia="en-US"/>
              </w:rPr>
            </w:pPr>
            <w:r w:rsidRPr="002C3B08">
              <w:t>disabled</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pPr>
            <w:r w:rsidRPr="002C3B08">
              <w:t xml:space="preserve">      secondHopPRB</w:t>
            </w:r>
          </w:p>
        </w:tc>
        <w:tc>
          <w:tcPr>
            <w:tcW w:w="2267" w:type="dxa"/>
          </w:tcPr>
          <w:p w:rsidR="00DB2FB2" w:rsidRPr="002C3B08" w:rsidDel="00405E1B" w:rsidRDefault="00DB2FB2" w:rsidP="00E45963">
            <w:pPr>
              <w:pStyle w:val="TAL"/>
            </w:pPr>
            <w:r w:rsidRPr="002C3B08">
              <w:t>Not Present</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format0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initialCyclicShift</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nrofSymbols</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startingSymbolIndex</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 w:rsidR="00DB2FB2" w:rsidRPr="002C3B08" w:rsidRDefault="00DB2FB2" w:rsidP="00DB2FB2">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pusch-TimeDomainAllocationList</w:t>
            </w:r>
          </w:p>
        </w:tc>
        <w:tc>
          <w:tcPr>
            <w:tcW w:w="2267" w:type="dxa"/>
          </w:tcPr>
          <w:p w:rsidR="00DB2FB2" w:rsidRPr="002C3B08" w:rsidRDefault="00DB2FB2" w:rsidP="00E45963">
            <w:pPr>
              <w:pStyle w:val="TAL"/>
              <w:rPr>
                <w:lang w:eastAsia="en-US"/>
              </w:rPr>
            </w:pPr>
            <w:r w:rsidRPr="002C3B08">
              <w:rPr>
                <w:lang w:eastAsia="en-US"/>
              </w:rPr>
              <w:t>PUSCH-TimeDomainResourceAllocationList</w:t>
            </w:r>
          </w:p>
        </w:tc>
        <w:tc>
          <w:tcPr>
            <w:tcW w:w="1700" w:type="dxa"/>
          </w:tcPr>
          <w:p w:rsidR="00DB2FB2" w:rsidRPr="002C3B08" w:rsidRDefault="00DB2FB2" w:rsidP="00E45963">
            <w:pPr>
              <w:pStyle w:val="TAL"/>
              <w:rPr>
                <w:lang w:eastAsia="en-US"/>
              </w:rPr>
            </w:pPr>
            <w:r w:rsidRPr="002C3B08">
              <w:t>TS 38.508-1 [4] Table 4.6.3-122</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0E1CE9" w:rsidRDefault="000E1CE9" w:rsidP="000E1CE9">
      <w:pPr>
        <w:rPr>
          <w:ins w:id="163" w:author="SB210101" w:date="2021-01-27T13:54:00Z"/>
        </w:rPr>
      </w:pPr>
      <w:ins w:id="164" w:author="SB210101" w:date="2021-01-27T13:54:00Z">
        <w:r>
          <w:t>[Text skipped here]</w:t>
        </w:r>
      </w:ins>
    </w:p>
    <w:p w:rsidR="000E1CE9" w:rsidRPr="002C3B08" w:rsidRDefault="000E1CE9" w:rsidP="000E1CE9"/>
    <w:p w:rsidR="00046C1A" w:rsidRPr="002C3B08" w:rsidRDefault="00046C1A" w:rsidP="00EE6CF8">
      <w:pPr>
        <w:pStyle w:val="Heading4"/>
      </w:pPr>
      <w:bookmarkStart w:id="165" w:name="_Toc21103182"/>
      <w:bookmarkStart w:id="166" w:name="_Toc29233522"/>
      <w:bookmarkStart w:id="167" w:name="_Toc29462127"/>
      <w:bookmarkStart w:id="168" w:name="_Toc36158104"/>
      <w:r w:rsidRPr="002C3B08">
        <w:t>7.1.4.1</w:t>
      </w:r>
      <w:r w:rsidRPr="002C3B08">
        <w:tab/>
        <w:t>SDAP Data Transfer and PDU Header Handling UL/DL</w:t>
      </w:r>
      <w:bookmarkEnd w:id="165"/>
      <w:bookmarkEnd w:id="166"/>
      <w:bookmarkEnd w:id="167"/>
      <w:bookmarkEnd w:id="168"/>
    </w:p>
    <w:p w:rsidR="00046C1A" w:rsidRPr="002C3B08" w:rsidRDefault="00046C1A">
      <w:pPr>
        <w:pStyle w:val="H6"/>
        <w:pPrChange w:id="169" w:author="SB201101" w:date="2021-01-12T23:12:00Z">
          <w:pPr>
            <w:pStyle w:val="Heading5"/>
          </w:pPr>
        </w:pPrChange>
      </w:pPr>
      <w:bookmarkStart w:id="170" w:name="_Toc21103183"/>
      <w:bookmarkStart w:id="171" w:name="_Toc29233523"/>
      <w:bookmarkStart w:id="172" w:name="_Toc29462128"/>
      <w:bookmarkStart w:id="173" w:name="_Toc36158105"/>
      <w:r w:rsidRPr="002C3B08">
        <w:t>7.1.4.1.1</w:t>
      </w:r>
      <w:r w:rsidRPr="002C3B08">
        <w:tab/>
        <w:t>Test Purpose (TP)</w:t>
      </w:r>
      <w:bookmarkEnd w:id="170"/>
      <w:bookmarkEnd w:id="171"/>
      <w:bookmarkEnd w:id="172"/>
      <w:bookmarkEnd w:id="173"/>
    </w:p>
    <w:p w:rsidR="00046C1A" w:rsidRPr="002C3B08" w:rsidRDefault="00046C1A" w:rsidP="00046C1A">
      <w:pPr>
        <w:pStyle w:val="H6"/>
      </w:pPr>
      <w:r w:rsidRPr="002C3B08">
        <w:t>(1)</w:t>
      </w:r>
    </w:p>
    <w:p w:rsidR="00046C1A" w:rsidRPr="002C3B08" w:rsidRDefault="00046C1A" w:rsidP="00046C1A">
      <w:pPr>
        <w:pStyle w:val="PL"/>
        <w:rPr>
          <w:noProof w:val="0"/>
        </w:rPr>
      </w:pPr>
      <w:r w:rsidRPr="002C3B08">
        <w:rPr>
          <w:b/>
          <w:noProof w:val="0"/>
        </w:rPr>
        <w:t xml:space="preserve">with </w:t>
      </w:r>
      <w:r w:rsidRPr="002C3B08">
        <w:rPr>
          <w:noProof w:val="0"/>
        </w:rPr>
        <w:t>{ UE in RRC_CONNECTED state with multiple DRB's established, each mapping more than one QoS flow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 xml:space="preserve">that </w:t>
      </w:r>
      <w:r w:rsidRPr="002C3B08">
        <w:rPr>
          <w:noProof w:val="0"/>
        </w:rPr>
        <w:t>{</w:t>
      </w:r>
    </w:p>
    <w:p w:rsidR="00046C1A" w:rsidRPr="002C3B08" w:rsidRDefault="00046C1A" w:rsidP="00046C1A">
      <w:pPr>
        <w:pStyle w:val="PL"/>
        <w:rPr>
          <w:noProof w:val="0"/>
        </w:rPr>
      </w:pPr>
      <w:r w:rsidRPr="002C3B08">
        <w:rPr>
          <w:b/>
          <w:noProof w:val="0"/>
        </w:rPr>
        <w:t xml:space="preserve">   when</w:t>
      </w:r>
      <w:r w:rsidRPr="002C3B08">
        <w:rPr>
          <w:noProof w:val="0"/>
        </w:rPr>
        <w:t xml:space="preserve"> { UE receives an SDAP PDU with SDAP header }</w:t>
      </w:r>
    </w:p>
    <w:p w:rsidR="00046C1A" w:rsidRPr="002C3B08" w:rsidRDefault="00046C1A" w:rsidP="00046C1A">
      <w:pPr>
        <w:pStyle w:val="PL"/>
        <w:rPr>
          <w:noProof w:val="0"/>
        </w:rPr>
      </w:pPr>
      <w:r w:rsidRPr="002C3B08">
        <w:rPr>
          <w:b/>
          <w:noProof w:val="0"/>
        </w:rPr>
        <w:t xml:space="preserve">    then</w:t>
      </w:r>
      <w:r w:rsidRPr="002C3B08">
        <w:rPr>
          <w:noProof w:val="0"/>
        </w:rPr>
        <w:t xml:space="preserve"> { UE SDAP entity retrieves the SDAP SDU from the SDAP PDU and delivers it to </w:t>
      </w:r>
      <w:r w:rsidR="00A35201" w:rsidRPr="002C3B08">
        <w:rPr>
          <w:noProof w:val="0"/>
        </w:rPr>
        <w:t>upper layer</w:t>
      </w:r>
      <w:ins w:id="174" w:author="SB210101" w:date="2021-01-27T15:40:00Z">
        <w:r w:rsidR="00DB2FB2">
          <w:rPr>
            <w:noProof w:val="0"/>
          </w:rPr>
          <w:t xml:space="preserve"> </w:t>
        </w:r>
      </w:ins>
      <w:r w:rsidRPr="002C3B08">
        <w:rPr>
          <w:noProof w:val="0"/>
        </w:rPr>
        <w:t>}</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b/>
          <w:noProof w:val="0"/>
        </w:rPr>
      </w:pPr>
    </w:p>
    <w:p w:rsidR="00046C1A" w:rsidRPr="002C3B08" w:rsidRDefault="00046C1A" w:rsidP="00046C1A">
      <w:pPr>
        <w:pStyle w:val="H6"/>
      </w:pPr>
      <w:r w:rsidRPr="002C3B08">
        <w:t>(2)</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established</w:t>
      </w:r>
      <w:r w:rsidR="00A35201" w:rsidRPr="002C3B08">
        <w:rPr>
          <w:noProof w:val="0"/>
        </w:rPr>
        <w:t xml:space="preserve"> configured with UL SDAP header</w:t>
      </w:r>
      <w:r w:rsidRPr="002C3B08">
        <w:rPr>
          <w:noProof w:val="0"/>
        </w:rPr>
        <w:t>, each mapping more than one QoS flow configured by RRC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has to transmit a SDAP PDU with header to be included }</w:t>
      </w:r>
    </w:p>
    <w:p w:rsidR="00046C1A" w:rsidRPr="002C3B08" w:rsidRDefault="00046C1A" w:rsidP="00046C1A">
      <w:pPr>
        <w:pStyle w:val="PL"/>
        <w:rPr>
          <w:noProof w:val="0"/>
        </w:rPr>
      </w:pPr>
      <w:r w:rsidRPr="002C3B08">
        <w:rPr>
          <w:noProof w:val="0"/>
        </w:rPr>
        <w:t xml:space="preserve">    </w:t>
      </w:r>
      <w:r w:rsidRPr="002C3B08">
        <w:rPr>
          <w:b/>
          <w:noProof w:val="0"/>
        </w:rPr>
        <w:t xml:space="preserve">then </w:t>
      </w:r>
      <w:r w:rsidRPr="002C3B08">
        <w:rPr>
          <w:noProof w:val="0"/>
        </w:rPr>
        <w:t>{UE builds an SDAP PDU from the SDAP SDU including the header, and maps it to the DRB as per stored DRB mapping rule for the QoS flow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(3)</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fields set to 1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75"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and uses it for further UL SDAP PDU transmissions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(4)</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 set to 1 and the stored QoS flow to DRB mapping rule for the QoS flow is different from the QoS flow to DRB mapping of the DL SDAP data PDU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76"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(5)</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with QoS flow to DRB mapping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F17768" w:rsidRDefault="00046C1A" w:rsidP="00046C1A">
      <w:pPr>
        <w:pStyle w:val="PL"/>
        <w:rPr>
          <w:ins w:id="177" w:author="SB210101" w:date="2021-01-27T13:57:00Z"/>
          <w:noProof w:val="0"/>
        </w:rPr>
      </w:pPr>
      <w:r w:rsidRPr="002C3B08">
        <w:rPr>
          <w:noProof w:val="0"/>
        </w:rPr>
        <w:t xml:space="preserve">  </w:t>
      </w:r>
      <w:r w:rsidRPr="002C3B08">
        <w:rPr>
          <w:b/>
          <w:noProof w:val="0"/>
        </w:rPr>
        <w:t>when</w:t>
      </w:r>
      <w:r w:rsidRPr="002C3B08">
        <w:rPr>
          <w:noProof w:val="0"/>
        </w:rPr>
        <w:t xml:space="preserve"> { </w:t>
      </w:r>
      <w:ins w:id="178" w:author="SB210101" w:date="2021-01-27T13:57:00Z">
        <w:r w:rsidR="00F17768">
          <w:rPr>
            <w:noProof w:val="0"/>
          </w:rPr>
          <w:t>UE receives a message which</w:t>
        </w:r>
      </w:ins>
      <w:del w:id="179" w:author="SB210101" w:date="2021-01-27T13:58:00Z">
        <w:r w:rsidRPr="002C3B08" w:rsidDel="00F17768">
          <w:rPr>
            <w:noProof w:val="0"/>
          </w:rPr>
          <w:delText>RRC</w:delText>
        </w:r>
      </w:del>
      <w:r w:rsidRPr="002C3B08">
        <w:rPr>
          <w:noProof w:val="0"/>
        </w:rPr>
        <w:t xml:space="preserve"> configures a new QoS flow to DRB mapping, different from the existing mapping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then {</w:t>
      </w:r>
      <w:del w:id="180" w:author="SB210101" w:date="2021-01-27T13:56:00Z">
        <w:r w:rsidRPr="002C3B08" w:rsidDel="00F17768">
          <w:rPr>
            <w:noProof w:val="0"/>
          </w:rPr>
          <w:delText xml:space="preserve"> the</w:delText>
        </w:r>
      </w:del>
      <w:r w:rsidRPr="002C3B08">
        <w:rPr>
          <w:noProof w:val="0"/>
        </w:rPr>
        <w:t xml:space="preserve"> UE stores the QoS flow to DRB mapping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pPr>
        <w:pStyle w:val="H6"/>
        <w:pPrChange w:id="181" w:author="SB201101" w:date="2021-01-12T23:12:00Z">
          <w:pPr>
            <w:pStyle w:val="Heading5"/>
          </w:pPr>
        </w:pPrChange>
      </w:pPr>
      <w:bookmarkStart w:id="182" w:name="_Toc21103184"/>
      <w:bookmarkStart w:id="183" w:name="_Toc29233524"/>
      <w:bookmarkStart w:id="184" w:name="_Toc29462129"/>
      <w:bookmarkStart w:id="185" w:name="_Toc36158106"/>
      <w:r w:rsidRPr="002C3B08">
        <w:t>7.1.4.1.2</w:t>
      </w:r>
      <w:r w:rsidRPr="002C3B08">
        <w:tab/>
        <w:t>Conformance requirements</w:t>
      </w:r>
      <w:bookmarkEnd w:id="182"/>
      <w:bookmarkEnd w:id="183"/>
      <w:bookmarkEnd w:id="184"/>
      <w:bookmarkEnd w:id="185"/>
    </w:p>
    <w:p w:rsidR="00046C1A" w:rsidRPr="002C3B08" w:rsidRDefault="00046C1A" w:rsidP="00046C1A">
      <w:r w:rsidRPr="002C3B08">
        <w:t>References: The conformance requirements covered in the present test case are specified in: TS 37.324, clauses 5.2.1, 5.2.2, 5.3.1, 5.3.2, 6.2.2.1, 6.2.2.2, 6.2.2.3, 6.2.3 and 6.3.4</w:t>
      </w:r>
      <w:r w:rsidR="007548D9" w:rsidRPr="002C3B08">
        <w:t>, TS 24.501 clause 6.2.5.1.3</w:t>
      </w:r>
      <w:r w:rsidRPr="002C3B08">
        <w:t>. Unless otherwise stated these are Rel-15 requirements.</w:t>
      </w:r>
    </w:p>
    <w:p w:rsidR="00046C1A" w:rsidRPr="002C3B08" w:rsidRDefault="00046C1A" w:rsidP="00046C1A">
      <w:r w:rsidRPr="002C3B08">
        <w:t>[TS 37.324 clause 5.2.1]</w:t>
      </w:r>
    </w:p>
    <w:p w:rsidR="00046C1A" w:rsidRPr="002C3B08" w:rsidRDefault="00046C1A" w:rsidP="00046C1A">
      <w:pPr>
        <w:rPr>
          <w:lang w:eastAsia="zh-CN"/>
        </w:rPr>
      </w:pPr>
      <w:r w:rsidRPr="002C3B08">
        <w:rPr>
          <w:lang w:eastAsia="zh-CN"/>
        </w:rPr>
        <w:t>At the reception of an SDAP SDU from upper layer for a QoS flow, the transmitting SDAP entity shall:</w:t>
      </w:r>
    </w:p>
    <w:p w:rsidR="00046C1A" w:rsidRPr="002C3B08" w:rsidRDefault="00046C1A" w:rsidP="00046C1A">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046C1A" w:rsidRPr="002C3B08" w:rsidRDefault="00046C1A" w:rsidP="00046C1A">
      <w:pPr>
        <w:pStyle w:val="B2"/>
        <w:rPr>
          <w:lang w:eastAsia="zh-CN"/>
        </w:rPr>
      </w:pPr>
      <w:r w:rsidRPr="002C3B08">
        <w:rPr>
          <w:lang w:eastAsia="zh-CN"/>
        </w:rPr>
        <w:t>-</w:t>
      </w:r>
      <w:r w:rsidRPr="002C3B08">
        <w:rPr>
          <w:lang w:eastAsia="zh-CN"/>
        </w:rPr>
        <w:tab/>
        <w:t>map the SDAP SDU to the default DRB;</w:t>
      </w:r>
    </w:p>
    <w:p w:rsidR="00046C1A" w:rsidRPr="002C3B08" w:rsidRDefault="00046C1A" w:rsidP="00046C1A">
      <w:pPr>
        <w:pStyle w:val="B1"/>
        <w:rPr>
          <w:lang w:eastAsia="zh-CN"/>
        </w:rPr>
      </w:pPr>
      <w:r w:rsidRPr="002C3B08">
        <w:rPr>
          <w:lang w:eastAsia="zh-CN"/>
        </w:rPr>
        <w:t>-</w:t>
      </w:r>
      <w:r w:rsidRPr="002C3B08">
        <w:rPr>
          <w:lang w:eastAsia="zh-CN"/>
        </w:rPr>
        <w:tab/>
        <w:t>else:</w:t>
      </w:r>
    </w:p>
    <w:p w:rsidR="00046C1A" w:rsidRPr="002C3B08" w:rsidRDefault="00046C1A" w:rsidP="00046C1A">
      <w:pPr>
        <w:pStyle w:val="B2"/>
        <w:rPr>
          <w:lang w:eastAsia="zh-CN"/>
        </w:rPr>
      </w:pPr>
      <w:r w:rsidRPr="002C3B08">
        <w:rPr>
          <w:lang w:eastAsia="zh-CN"/>
        </w:rPr>
        <w:t>-</w:t>
      </w:r>
      <w:r w:rsidRPr="002C3B08">
        <w:rPr>
          <w:lang w:eastAsia="zh-CN"/>
        </w:rPr>
        <w:tab/>
        <w:t>map the SDAP SDU to the DRB according to the stored QoS flow to DRB mapping rule;</w:t>
      </w:r>
    </w:p>
    <w:p w:rsidR="00046C1A" w:rsidRPr="002C3B08" w:rsidRDefault="00046C1A" w:rsidP="00046C1A">
      <w:pPr>
        <w:pStyle w:val="B1"/>
        <w:rPr>
          <w:lang w:eastAsia="zh-CN"/>
        </w:rPr>
      </w:pPr>
      <w:r w:rsidRPr="002C3B08">
        <w:rPr>
          <w:lang w:eastAsia="zh-CN"/>
        </w:rPr>
        <w:t>-</w:t>
      </w:r>
      <w:r w:rsidRPr="002C3B08">
        <w:rPr>
          <w:lang w:eastAsia="zh-CN"/>
        </w:rPr>
        <w:tab/>
        <w:t xml:space="preserve">if the DRB to which the SDAP SDU is mapped is configured by RRC </w:t>
      </w:r>
      <w:r w:rsidR="00A35201" w:rsidRPr="002C3B08">
        <w:rPr>
          <w:lang w:eastAsia="zh-CN"/>
        </w:rPr>
        <w:t xml:space="preserve">(3GPP TS 38.331 </w:t>
      </w:r>
      <w:r w:rsidRPr="002C3B08">
        <w:rPr>
          <w:lang w:eastAsia="zh-CN"/>
        </w:rPr>
        <w:t>[3]</w:t>
      </w:r>
      <w:r w:rsidR="00A35201" w:rsidRPr="002C3B08">
        <w:rPr>
          <w:lang w:eastAsia="zh-CN"/>
        </w:rPr>
        <w:t>)</w:t>
      </w:r>
      <w:r w:rsidRPr="002C3B08">
        <w:rPr>
          <w:lang w:eastAsia="zh-CN"/>
        </w:rPr>
        <w:t xml:space="preserve"> with the presence of SDAP header, </w:t>
      </w:r>
    </w:p>
    <w:p w:rsidR="00046C1A" w:rsidRPr="002C3B08" w:rsidRDefault="00046C1A" w:rsidP="00046C1A">
      <w:pPr>
        <w:pStyle w:val="B2"/>
        <w:rPr>
          <w:lang w:eastAsia="zh-CN"/>
        </w:rPr>
      </w:pPr>
      <w:r w:rsidRPr="002C3B08">
        <w:rPr>
          <w:lang w:eastAsia="zh-CN"/>
        </w:rPr>
        <w:t>-</w:t>
      </w:r>
      <w:r w:rsidRPr="002C3B08">
        <w:rPr>
          <w:lang w:eastAsia="zh-CN"/>
        </w:rPr>
        <w:tab/>
        <w:t>construct the UL SDAP data PDU as specified in the subclause 6.2.2.3;</w:t>
      </w:r>
    </w:p>
    <w:p w:rsidR="00046C1A" w:rsidRPr="002C3B08" w:rsidRDefault="00046C1A" w:rsidP="00046C1A">
      <w:pPr>
        <w:pStyle w:val="B1"/>
        <w:rPr>
          <w:lang w:eastAsia="zh-CN"/>
        </w:rPr>
      </w:pPr>
      <w:r w:rsidRPr="002C3B08">
        <w:rPr>
          <w:lang w:eastAsia="zh-CN"/>
        </w:rPr>
        <w:t>-</w:t>
      </w:r>
      <w:r w:rsidRPr="002C3B08">
        <w:rPr>
          <w:lang w:eastAsia="zh-CN"/>
        </w:rPr>
        <w:tab/>
        <w:t xml:space="preserve">else: </w:t>
      </w:r>
    </w:p>
    <w:p w:rsidR="00046C1A" w:rsidRPr="002C3B08" w:rsidRDefault="00046C1A" w:rsidP="00046C1A">
      <w:pPr>
        <w:pStyle w:val="B2"/>
        <w:rPr>
          <w:lang w:eastAsia="zh-CN"/>
        </w:rPr>
      </w:pPr>
      <w:r w:rsidRPr="002C3B08">
        <w:rPr>
          <w:lang w:eastAsia="zh-CN"/>
        </w:rPr>
        <w:t>-</w:t>
      </w:r>
      <w:r w:rsidRPr="002C3B08">
        <w:rPr>
          <w:lang w:eastAsia="zh-CN"/>
        </w:rPr>
        <w:tab/>
        <w:t xml:space="preserve">construct the UL SDAP data PDU as specified in the subclause 6.2.2.1; </w:t>
      </w:r>
    </w:p>
    <w:p w:rsidR="00046C1A" w:rsidRPr="002C3B08" w:rsidRDefault="00046C1A" w:rsidP="00046C1A">
      <w:pPr>
        <w:pStyle w:val="B1"/>
        <w:rPr>
          <w:lang w:eastAsia="zh-CN"/>
        </w:rPr>
      </w:pPr>
      <w:r w:rsidRPr="002C3B08">
        <w:rPr>
          <w:lang w:eastAsia="zh-CN"/>
        </w:rPr>
        <w:t>-</w:t>
      </w:r>
      <w:r w:rsidRPr="002C3B08">
        <w:rPr>
          <w:lang w:eastAsia="zh-CN"/>
        </w:rPr>
        <w:tab/>
        <w:t>submit the constructed UL SDAP data PDU to the lower layers.</w:t>
      </w:r>
    </w:p>
    <w:p w:rsidR="00A35201" w:rsidRPr="002C3B08" w:rsidRDefault="00046C1A" w:rsidP="00A35201">
      <w:pPr>
        <w:pStyle w:val="NO"/>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046C1A" w:rsidRPr="002C3B08" w:rsidRDefault="00A35201" w:rsidP="00A35201">
      <w:pPr>
        <w:pStyle w:val="NO"/>
        <w:rPr>
          <w:lang w:eastAsia="zh-CN"/>
        </w:rPr>
      </w:pPr>
      <w:r w:rsidRPr="002C3B08">
        <w:t>NOTE 2:</w:t>
      </w:r>
      <w:r w:rsidRPr="002C3B08">
        <w:tab/>
        <w:t>Default DRB is always configured with UL SDAP header (3GPP TS 38.331 [3]).</w:t>
      </w:r>
    </w:p>
    <w:p w:rsidR="00046C1A" w:rsidRPr="002C3B08" w:rsidRDefault="00046C1A" w:rsidP="00046C1A">
      <w:r w:rsidRPr="002C3B08">
        <w:t>[TS 37.324 clause 5.2.2]</w:t>
      </w:r>
    </w:p>
    <w:p w:rsidR="00046C1A" w:rsidRPr="002C3B08" w:rsidRDefault="00046C1A" w:rsidP="00046C1A">
      <w:r w:rsidRPr="002C3B08">
        <w:t>At the reception of an SDAP</w:t>
      </w:r>
      <w:r w:rsidR="00A35201" w:rsidRPr="002C3B08">
        <w:t xml:space="preserve"> data</w:t>
      </w:r>
      <w:r w:rsidRPr="002C3B08">
        <w:t xml:space="preserve"> PDU from lower layers for a QoS flow, the receiving SDAP entity shall:</w:t>
      </w:r>
    </w:p>
    <w:p w:rsidR="00046C1A" w:rsidRPr="002C3B08" w:rsidRDefault="00046C1A" w:rsidP="00046C1A">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046C1A" w:rsidRPr="002C3B08" w:rsidRDefault="00046C1A" w:rsidP="00046C1A">
      <w:pPr>
        <w:pStyle w:val="B2"/>
      </w:pPr>
      <w:r w:rsidRPr="002C3B08">
        <w:rPr>
          <w:lang w:eastAsia="zh-CN"/>
        </w:rPr>
        <w:t>-</w:t>
      </w:r>
      <w:r w:rsidRPr="002C3B08">
        <w:rPr>
          <w:lang w:eastAsia="zh-CN"/>
        </w:rPr>
        <w:tab/>
        <w:t>perform reflective QoS flow to DRB mapping as specified in the subclause 5.3.2</w:t>
      </w:r>
      <w:r w:rsidRPr="002C3B08">
        <w:t>;</w:t>
      </w:r>
    </w:p>
    <w:p w:rsidR="00046C1A" w:rsidRPr="002C3B08" w:rsidRDefault="00046C1A" w:rsidP="00046C1A">
      <w:pPr>
        <w:pStyle w:val="B2"/>
      </w:pPr>
      <w:r w:rsidRPr="002C3B08">
        <w:t>-</w:t>
      </w:r>
      <w:r w:rsidRPr="002C3B08">
        <w:tab/>
        <w:t>perform RQI handling as specified in the subclause 5.4;</w:t>
      </w:r>
    </w:p>
    <w:p w:rsidR="00046C1A" w:rsidRPr="002C3B08" w:rsidRDefault="00046C1A" w:rsidP="00046C1A">
      <w:pPr>
        <w:pStyle w:val="B2"/>
      </w:pPr>
      <w:r w:rsidRPr="002C3B08">
        <w:t>-</w:t>
      </w:r>
      <w:r w:rsidRPr="002C3B08">
        <w:tab/>
      </w:r>
      <w:r w:rsidR="00A35201" w:rsidRPr="002C3B08">
        <w:t>retrieve</w:t>
      </w:r>
      <w:r w:rsidRPr="002C3B08">
        <w:t xml:space="preserve"> the SDAP SDU from the DL SDAP data PDU as specified in the subclause 6.2.2.2.</w:t>
      </w:r>
    </w:p>
    <w:p w:rsidR="00046C1A" w:rsidRPr="002C3B08" w:rsidRDefault="00046C1A" w:rsidP="00046C1A">
      <w:pPr>
        <w:pStyle w:val="B1"/>
      </w:pPr>
      <w:r w:rsidRPr="002C3B08">
        <w:t>-</w:t>
      </w:r>
      <w:r w:rsidRPr="002C3B08">
        <w:tab/>
        <w:t>else:</w:t>
      </w:r>
    </w:p>
    <w:p w:rsidR="00046C1A" w:rsidRPr="002C3B08" w:rsidRDefault="00046C1A" w:rsidP="00046C1A">
      <w:pPr>
        <w:pStyle w:val="B2"/>
      </w:pPr>
      <w:r w:rsidRPr="002C3B08">
        <w:t>-</w:t>
      </w:r>
      <w:r w:rsidRPr="002C3B08">
        <w:tab/>
        <w:t>retrieve the SDAP SDU from the DL SDAP data PDU as specified in the subclause 6.2.2.1;</w:t>
      </w:r>
    </w:p>
    <w:p w:rsidR="00046C1A" w:rsidRPr="002C3B08" w:rsidRDefault="00046C1A" w:rsidP="00046C1A">
      <w:pPr>
        <w:pStyle w:val="B1"/>
      </w:pPr>
      <w:r w:rsidRPr="002C3B08">
        <w:t>-</w:t>
      </w:r>
      <w:r w:rsidRPr="002C3B08">
        <w:tab/>
        <w:t>deliver the retrieved SDAP SDU to the upper layer.</w:t>
      </w:r>
    </w:p>
    <w:p w:rsidR="00046C1A" w:rsidRPr="002C3B08" w:rsidRDefault="00046C1A" w:rsidP="00046C1A">
      <w:r w:rsidRPr="002C3B08">
        <w:t>[TS 37.324 clause 5.3.1]</w:t>
      </w:r>
    </w:p>
    <w:p w:rsidR="00046C1A" w:rsidRPr="002C3B08" w:rsidRDefault="00046C1A" w:rsidP="00046C1A">
      <w:r w:rsidRPr="002C3B08">
        <w:t xml:space="preserve">When RRC </w:t>
      </w:r>
      <w:r w:rsidR="00A35201" w:rsidRPr="002C3B08">
        <w:t>(3GPP TS 38.331 [3])</w:t>
      </w:r>
      <w:r w:rsidRPr="002C3B08">
        <w:t xml:space="preserve"> configures an UL QoS flow to DRB mapping rule for a QoS flow, the SDAP entity shall:</w:t>
      </w:r>
    </w:p>
    <w:p w:rsidR="00046C1A" w:rsidRPr="002C3B08" w:rsidRDefault="00046C1A" w:rsidP="00046C1A">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046C1A" w:rsidRPr="002C3B08" w:rsidRDefault="00046C1A" w:rsidP="00046C1A">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rPr>
          <w:lang w:eastAsia="zh-CN"/>
        </w:rPr>
        <w:t>-</w:t>
      </w:r>
      <w:r w:rsidRPr="002C3B08">
        <w:rPr>
          <w:lang w:eastAsia="zh-CN"/>
        </w:rPr>
        <w:tab/>
        <w:t>map the end-marker control PDU to the default DRB;</w:t>
      </w:r>
    </w:p>
    <w:p w:rsidR="00046C1A" w:rsidRPr="002C3B08" w:rsidRDefault="00046C1A" w:rsidP="00046C1A">
      <w:pPr>
        <w:pStyle w:val="B2"/>
        <w:rPr>
          <w:lang w:eastAsia="zh-CN"/>
        </w:rPr>
      </w:pPr>
      <w:r w:rsidRPr="002C3B08">
        <w:rPr>
          <w:lang w:eastAsia="zh-CN"/>
        </w:rPr>
        <w:t>-</w:t>
      </w:r>
      <w:r w:rsidRPr="002C3B08">
        <w:rPr>
          <w:lang w:eastAsia="zh-CN"/>
        </w:rPr>
        <w:tab/>
        <w:t>submit the end-marker control PDU to the lower layers.</w:t>
      </w:r>
    </w:p>
    <w:p w:rsidR="00046C1A" w:rsidRPr="002C3B08" w:rsidRDefault="00046C1A" w:rsidP="00046C1A">
      <w:pPr>
        <w:overflowPunct/>
        <w:autoSpaceDE/>
        <w:autoSpaceDN/>
        <w:adjustRightInd/>
        <w:ind w:left="568" w:hanging="284"/>
        <w:rPr>
          <w:rStyle w:val="B1Char"/>
          <w:rFonts w:eastAsia="MS Mincho"/>
        </w:rPr>
      </w:pPr>
      <w:r w:rsidRPr="002C3B08">
        <w:rPr>
          <w:rFonts w:eastAsia="MS Mincho"/>
        </w:rPr>
        <w:lastRenderedPageBreak/>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DRB according to the stored QoS flow to DRB mapping rule;</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store the configured UL QoS flow to DRB mapping rule for the QoS flow.</w:t>
      </w:r>
    </w:p>
    <w:p w:rsidR="00046C1A" w:rsidRPr="002C3B08" w:rsidRDefault="00046C1A" w:rsidP="00046C1A">
      <w:r w:rsidRPr="002C3B08">
        <w:t xml:space="preserve">When RRC </w:t>
      </w:r>
      <w:r w:rsidR="00A35201" w:rsidRPr="002C3B08">
        <w:t>(3GPP TS 38.331 [3])</w:t>
      </w:r>
      <w:r w:rsidRPr="002C3B08">
        <w:t xml:space="preserve"> releases an UL QoS flow to DRB mapping rule for a QoS flow, the SDAP entity shall:</w:t>
      </w:r>
    </w:p>
    <w:p w:rsidR="00046C1A" w:rsidRPr="002C3B08" w:rsidRDefault="00046C1A" w:rsidP="00046C1A">
      <w:pPr>
        <w:pStyle w:val="B1"/>
      </w:pPr>
      <w:r w:rsidRPr="002C3B08">
        <w:t>-</w:t>
      </w:r>
      <w:r w:rsidRPr="002C3B08">
        <w:tab/>
        <w:t>remove the UL QoS flow to DRB mapping rule for the QoS flow.</w:t>
      </w:r>
    </w:p>
    <w:p w:rsidR="00046C1A" w:rsidRPr="002C3B08" w:rsidRDefault="00046C1A" w:rsidP="00046C1A">
      <w:r w:rsidRPr="002C3B08">
        <w:t>[TS 37.324 clause 5.3.2]</w:t>
      </w:r>
    </w:p>
    <w:p w:rsidR="00046C1A" w:rsidRPr="002C3B08" w:rsidRDefault="00046C1A" w:rsidP="00046C1A">
      <w:r w:rsidRPr="002C3B08">
        <w:t xml:space="preserve">For each received DL SDAP </w:t>
      </w:r>
      <w:r w:rsidR="00A35201" w:rsidRPr="002C3B08">
        <w:t xml:space="preserve"> data</w:t>
      </w:r>
      <w:r w:rsidRPr="002C3B08">
        <w:t>PDU with RDI set to 1, the SDAP entity shall:</w:t>
      </w:r>
    </w:p>
    <w:p w:rsidR="00046C1A" w:rsidRPr="002C3B08" w:rsidRDefault="00046C1A" w:rsidP="00046C1A">
      <w:pPr>
        <w:pStyle w:val="B1"/>
      </w:pPr>
      <w:r w:rsidRPr="002C3B08">
        <w:t>-</w:t>
      </w:r>
      <w:r w:rsidRPr="002C3B08">
        <w:tab/>
        <w:t>process the QFI field in the SDAP header and determine the QoS flow;</w:t>
      </w:r>
    </w:p>
    <w:p w:rsidR="00046C1A" w:rsidRPr="002C3B08" w:rsidRDefault="00046C1A" w:rsidP="00046C1A">
      <w:pPr>
        <w:pStyle w:val="B1"/>
      </w:pPr>
      <w:r w:rsidRPr="002C3B08">
        <w:t>-</w:t>
      </w:r>
      <w:r w:rsidRPr="002C3B08">
        <w:tab/>
        <w:t>if there is no stored QoS flow to DRB mapping rule for the QoS flow and a default DRB is configured:</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default DRB;</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 xml:space="preserve">if the stored QoS flow to DRB mapping rule for the QoS flow is different from the QoS flow to DRB mapping of the DL SDAP data PDU and the DRB according to the stored QoS flow to DRB mapping rule is configured by RRC </w:t>
      </w:r>
      <w:r w:rsidR="00A35201" w:rsidRPr="002C3B08">
        <w:t xml:space="preserve">(3GPP TS 38.331 </w:t>
      </w:r>
      <w:r w:rsidRPr="002C3B08">
        <w:t>[3</w:t>
      </w:r>
      <w:r w:rsidR="00A35201" w:rsidRPr="002C3B08">
        <w:t>])</w:t>
      </w:r>
      <w:r w:rsidRPr="002C3B08">
        <w:t xml:space="preserve"> with the presence of</w:t>
      </w:r>
      <w:r w:rsidR="00A35201" w:rsidRPr="002C3B08">
        <w:t xml:space="preserve"> UL</w:t>
      </w:r>
      <w:r w:rsidRPr="002C3B08">
        <w:t xml:space="preserve"> SDAP header:</w:t>
      </w:r>
    </w:p>
    <w:p w:rsidR="00046C1A" w:rsidRPr="002C3B08" w:rsidRDefault="00046C1A" w:rsidP="00046C1A">
      <w:pPr>
        <w:pStyle w:val="B2"/>
        <w:rPr>
          <w:lang w:eastAsia="zh-CN"/>
        </w:rPr>
      </w:pPr>
      <w:r w:rsidRPr="002C3B08">
        <w:t>-</w:t>
      </w:r>
      <w:r w:rsidRPr="002C3B08">
        <w:tab/>
        <w:t>construct an end-marker control PDU, as specified in</w:t>
      </w:r>
      <w:r w:rsidR="00A35201" w:rsidRPr="002C3B08">
        <w:t xml:space="preserve"> the</w:t>
      </w:r>
      <w:r w:rsidRPr="002C3B08">
        <w:t xml:space="preserve"> subclause 6.2.3, for the QoS flow;</w:t>
      </w:r>
      <w:r w:rsidRPr="002C3B08">
        <w:rPr>
          <w:lang w:eastAsia="zh-CN"/>
        </w:rPr>
        <w:t xml:space="preserve"> </w:t>
      </w:r>
    </w:p>
    <w:p w:rsidR="00046C1A" w:rsidRPr="002C3B08" w:rsidRDefault="00046C1A" w:rsidP="00046C1A">
      <w:pPr>
        <w:pStyle w:val="B2"/>
      </w:pPr>
      <w:r w:rsidRPr="002C3B08">
        <w:rPr>
          <w:lang w:eastAsia="zh-CN"/>
        </w:rPr>
        <w:t>-</w:t>
      </w:r>
      <w:r w:rsidRPr="002C3B08">
        <w:rPr>
          <w:lang w:eastAsia="zh-CN"/>
        </w:rPr>
        <w:tab/>
        <w:t>map the end-marker control PDU to the DRB according to the stored QoS flow to DRB mapping rule;</w:t>
      </w:r>
    </w:p>
    <w:p w:rsidR="00046C1A" w:rsidRPr="002C3B08" w:rsidRDefault="00046C1A" w:rsidP="00046C1A">
      <w:pPr>
        <w:pStyle w:val="B2"/>
      </w:pPr>
      <w:r w:rsidRPr="002C3B08">
        <w:t>-</w:t>
      </w:r>
      <w:r w:rsidRPr="002C3B08">
        <w:tab/>
        <w:t xml:space="preserve">submit the end-marker control PDU to the lower layers; </w:t>
      </w:r>
    </w:p>
    <w:p w:rsidR="00046C1A" w:rsidRPr="002C3B08" w:rsidRDefault="00046C1A" w:rsidP="00046C1A">
      <w:pPr>
        <w:pStyle w:val="B1"/>
      </w:pPr>
      <w:r w:rsidRPr="002C3B08">
        <w:t>-</w:t>
      </w:r>
      <w:r w:rsidRPr="002C3B08">
        <w:tab/>
        <w:t>store the QoS flow to DRB mapping of the DL SDAP data PDU as the QoS flow to DRB mapping rule for the UL.</w:t>
      </w:r>
    </w:p>
    <w:p w:rsidR="00046C1A" w:rsidRPr="002C3B08" w:rsidRDefault="00046C1A" w:rsidP="00046C1A">
      <w:r w:rsidRPr="002C3B08">
        <w:t>[TS 37.324 clause 6.2.2.1]</w:t>
      </w:r>
    </w:p>
    <w:p w:rsidR="00046C1A" w:rsidRPr="002C3B08" w:rsidRDefault="00046C1A" w:rsidP="00046C1A">
      <w:pPr>
        <w:rPr>
          <w:lang w:eastAsia="zh-CN"/>
        </w:rPr>
      </w:pPr>
      <w:r w:rsidRPr="002C3B08">
        <w:rPr>
          <w:lang w:eastAsia="ja-JP"/>
        </w:rPr>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046C1A" w:rsidRPr="002C3B08" w:rsidRDefault="00046C1A" w:rsidP="00046C1A">
      <w:pPr>
        <w:pStyle w:val="TH"/>
      </w:pPr>
      <w:r w:rsidRPr="002C3B08">
        <w:object w:dxaOrig="5535" w:dyaOrig="1595">
          <v:shape id="_x0000_i1035" type="#_x0000_t75" style="width:307.4pt;height:79.4pt" o:ole="">
            <v:imagedata r:id="rId39" o:title=""/>
          </v:shape>
          <o:OLEObject Type="Embed" ProgID="Visio.Drawing.11" ShapeID="_x0000_i1035" DrawAspect="Content" ObjectID="_1673436531" r:id="rId40"/>
        </w:object>
      </w:r>
    </w:p>
    <w:p w:rsidR="00046C1A" w:rsidRPr="002C3B08" w:rsidRDefault="00046C1A" w:rsidP="00046C1A">
      <w:pPr>
        <w:pStyle w:val="TF"/>
        <w:rPr>
          <w:lang w:eastAsia="zh-CN"/>
        </w:rPr>
      </w:pPr>
      <w:r w:rsidRPr="002C3B08">
        <w:rPr>
          <w:lang w:eastAsia="zh-CN"/>
        </w:rPr>
        <w:t>Figure 6.2.2.1-1: SDAP Data PDU format without SDAP header</w:t>
      </w:r>
    </w:p>
    <w:p w:rsidR="00046C1A" w:rsidRPr="002C3B08" w:rsidDel="00DB2FB2" w:rsidRDefault="00046C1A" w:rsidP="00046C1A">
      <w:pPr>
        <w:rPr>
          <w:del w:id="186" w:author="SB210101" w:date="2021-01-27T15:41:00Z"/>
        </w:rPr>
      </w:pPr>
    </w:p>
    <w:p w:rsidR="00046C1A" w:rsidRPr="002C3B08" w:rsidRDefault="00046C1A" w:rsidP="00046C1A">
      <w:r w:rsidRPr="002C3B08">
        <w:t>[TS 37.324 clause 6.2.2.2]</w:t>
      </w:r>
    </w:p>
    <w:p w:rsidR="00046C1A" w:rsidRPr="002C3B08" w:rsidRDefault="00046C1A" w:rsidP="00046C1A">
      <w:pPr>
        <w:rPr>
          <w:lang w:eastAsia="zh-CN"/>
        </w:rPr>
      </w:pPr>
      <w:r w:rsidRPr="002C3B08">
        <w:rPr>
          <w:lang w:eastAsia="zh-CN"/>
        </w:rPr>
        <w:t>Figure 6.2.2.2 – 1 shows the format of SDAP Data PDU of DL with SDAP header being configured.</w:t>
      </w:r>
    </w:p>
    <w:p w:rsidR="00046C1A" w:rsidRPr="002C3B08" w:rsidRDefault="00046C1A" w:rsidP="00046C1A">
      <w:pPr>
        <w:pStyle w:val="TH"/>
      </w:pPr>
      <w:r w:rsidRPr="002C3B08">
        <w:rPr>
          <w:lang w:eastAsia="ja-JP"/>
        </w:rPr>
        <w:object w:dxaOrig="5686" w:dyaOrig="2606">
          <v:shape id="_x0000_i1036" type="#_x0000_t75" style="width:282.9pt;height:130.6pt" o:ole="">
            <v:imagedata r:id="rId41" o:title=""/>
          </v:shape>
          <o:OLEObject Type="Embed" ProgID="Visio.Drawing.11" ShapeID="_x0000_i1036" DrawAspect="Content" ObjectID="_1673436532" r:id="rId42"/>
        </w:object>
      </w:r>
    </w:p>
    <w:p w:rsidR="00046C1A" w:rsidRPr="002C3B08" w:rsidRDefault="00046C1A" w:rsidP="00046C1A">
      <w:pPr>
        <w:pStyle w:val="TF"/>
        <w:rPr>
          <w:lang w:eastAsia="zh-CN"/>
        </w:rPr>
      </w:pPr>
      <w:r w:rsidRPr="002C3B08">
        <w:rPr>
          <w:lang w:eastAsia="zh-CN"/>
        </w:rPr>
        <w:t>Figure 6.2.2.2-1: DL SDAP Data PDU format with SDAP header</w:t>
      </w:r>
    </w:p>
    <w:p w:rsidR="00046C1A" w:rsidRPr="002C3B08" w:rsidDel="00DB2FB2" w:rsidRDefault="00046C1A" w:rsidP="00046C1A">
      <w:pPr>
        <w:rPr>
          <w:del w:id="187" w:author="SB210101" w:date="2021-01-27T15:41:00Z"/>
        </w:rPr>
      </w:pPr>
    </w:p>
    <w:p w:rsidR="00046C1A" w:rsidRPr="002C3B08" w:rsidRDefault="00046C1A" w:rsidP="00046C1A">
      <w:r w:rsidRPr="002C3B08">
        <w:t>[TS 37.324 clause 6.2.2.3]</w:t>
      </w:r>
    </w:p>
    <w:p w:rsidR="00046C1A" w:rsidRPr="002C3B08" w:rsidRDefault="00046C1A" w:rsidP="00046C1A">
      <w:pPr>
        <w:rPr>
          <w:lang w:eastAsia="zh-CN"/>
        </w:rPr>
      </w:pPr>
      <w:r w:rsidRPr="002C3B08">
        <w:rPr>
          <w:lang w:eastAsia="zh-CN"/>
        </w:rPr>
        <w:t>Figure 6.2.2.3 – 1 shows the format of SDAP Data PDU of UL with SDAP header being configured.</w:t>
      </w:r>
    </w:p>
    <w:p w:rsidR="00046C1A" w:rsidRPr="002C3B08" w:rsidRDefault="00046C1A" w:rsidP="00046C1A">
      <w:pPr>
        <w:pStyle w:val="TH"/>
      </w:pPr>
      <w:r w:rsidRPr="002C3B08">
        <w:object w:dxaOrig="5686" w:dyaOrig="2606">
          <v:shape id="_x0000_i1037" type="#_x0000_t75" style="width:282.9pt;height:130.6pt" o:ole="">
            <v:imagedata r:id="rId43" o:title=""/>
          </v:shape>
          <o:OLEObject Type="Embed" ProgID="Visio.Drawing.11" ShapeID="_x0000_i1037" DrawAspect="Content" ObjectID="_1673436533" r:id="rId44"/>
        </w:object>
      </w:r>
    </w:p>
    <w:p w:rsidR="00046C1A" w:rsidRPr="002C3B08" w:rsidRDefault="00046C1A" w:rsidP="00046C1A">
      <w:pPr>
        <w:pStyle w:val="TF"/>
      </w:pPr>
      <w:r w:rsidRPr="002C3B08">
        <w:t>Figure 6.2.2.3-1: UL SDAP Data PDU format with SDAP header</w:t>
      </w:r>
    </w:p>
    <w:p w:rsidR="00046C1A" w:rsidRPr="002C3B08" w:rsidDel="00F17768" w:rsidRDefault="00046C1A" w:rsidP="00046C1A">
      <w:pPr>
        <w:rPr>
          <w:del w:id="188" w:author="SB210101" w:date="2021-01-27T13:59:00Z"/>
        </w:rPr>
      </w:pPr>
    </w:p>
    <w:p w:rsidR="00046C1A" w:rsidRPr="002C3B08" w:rsidRDefault="00046C1A" w:rsidP="00046C1A">
      <w:pPr>
        <w:rPr>
          <w:lang w:eastAsia="zh-CN"/>
        </w:rPr>
      </w:pPr>
      <w:r w:rsidRPr="002C3B08">
        <w:t>[TS 37.324 clause 6.2.3]</w:t>
      </w:r>
    </w:p>
    <w:p w:rsidR="00046C1A" w:rsidRPr="002C3B08" w:rsidRDefault="00046C1A" w:rsidP="00046C1A">
      <w:pPr>
        <w:rPr>
          <w:lang w:eastAsia="zh-CN"/>
        </w:rPr>
      </w:pPr>
      <w:r w:rsidRPr="002C3B08">
        <w:rPr>
          <w:lang w:eastAsia="zh-CN"/>
        </w:rPr>
        <w:t>Figure 6.2.3 – 1 shows the format of End-Marker Control PDU.</w:t>
      </w:r>
    </w:p>
    <w:p w:rsidR="00046C1A" w:rsidRPr="002C3B08" w:rsidRDefault="00CB02F3" w:rsidP="00046C1A">
      <w:pPr>
        <w:pStyle w:val="TH"/>
      </w:pPr>
      <w:r>
        <w:rPr>
          <w:noProof/>
          <w:lang w:eastAsia="ko-KR"/>
        </w:rPr>
        <w:drawing>
          <wp:inline distT="0" distB="0" distL="0" distR="0">
            <wp:extent cx="3581400" cy="62230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046C1A" w:rsidRPr="002C3B08" w:rsidRDefault="00046C1A" w:rsidP="00A35201">
      <w:pPr>
        <w:pStyle w:val="TF"/>
      </w:pPr>
      <w:r w:rsidRPr="002C3B08">
        <w:t>Figure 6.2.2.3-1: UL SDAP Data PDU format with SDAP header</w:t>
      </w:r>
    </w:p>
    <w:p w:rsidR="00046C1A" w:rsidRPr="002C3B08" w:rsidDel="00F17768" w:rsidRDefault="00046C1A" w:rsidP="00046C1A">
      <w:pPr>
        <w:rPr>
          <w:del w:id="189" w:author="SB210101" w:date="2021-01-27T13:59:00Z"/>
        </w:rPr>
      </w:pPr>
    </w:p>
    <w:p w:rsidR="00046C1A" w:rsidRPr="002C3B08" w:rsidRDefault="00046C1A" w:rsidP="00046C1A">
      <w:r w:rsidRPr="002C3B08">
        <w:t>[TS 37.324 clause 6.3.4]</w:t>
      </w:r>
    </w:p>
    <w:p w:rsidR="00046C1A" w:rsidRPr="002C3B08" w:rsidRDefault="00046C1A" w:rsidP="00046C1A">
      <w:pPr>
        <w:rPr>
          <w:lang w:eastAsia="zh-CN"/>
        </w:rPr>
      </w:pPr>
      <w:r w:rsidRPr="002C3B08">
        <w:rPr>
          <w:lang w:eastAsia="zh-CN"/>
        </w:rPr>
        <w:t>Length: 6 bits</w:t>
      </w:r>
    </w:p>
    <w:p w:rsidR="00046C1A" w:rsidRPr="002C3B08" w:rsidRDefault="00046C1A" w:rsidP="00046C1A">
      <w:pPr>
        <w:rPr>
          <w:lang w:eastAsia="zh-CN"/>
        </w:rPr>
      </w:pPr>
      <w:r w:rsidRPr="002C3B08">
        <w:rPr>
          <w:lang w:eastAsia="zh-CN"/>
        </w:rPr>
        <w:t xml:space="preserve">The QFI field indicates the ID of the QoS flow </w:t>
      </w:r>
      <w:r w:rsidR="00A35201" w:rsidRPr="002C3B08">
        <w:rPr>
          <w:lang w:eastAsia="zh-CN"/>
        </w:rPr>
        <w:t>(</w:t>
      </w:r>
      <w:r w:rsidR="00A35201" w:rsidRPr="002C3B08">
        <w:t>3GPP TS 23.501</w:t>
      </w:r>
      <w:r w:rsidR="00A35201" w:rsidRPr="002C3B08">
        <w:rPr>
          <w:lang w:eastAsia="zh-CN"/>
        </w:rPr>
        <w:t xml:space="preserve"> </w:t>
      </w:r>
      <w:r w:rsidRPr="002C3B08">
        <w:rPr>
          <w:lang w:eastAsia="zh-CN"/>
        </w:rPr>
        <w:t>[4</w:t>
      </w:r>
      <w:r w:rsidR="00A35201" w:rsidRPr="002C3B08">
        <w:rPr>
          <w:lang w:eastAsia="zh-CN"/>
        </w:rPr>
        <w:t>])</w:t>
      </w:r>
      <w:r w:rsidRPr="002C3B08">
        <w:rPr>
          <w:lang w:eastAsia="zh-CN"/>
        </w:rPr>
        <w:t xml:space="preserve"> to which the SDAP </w:t>
      </w:r>
      <w:r w:rsidR="00A35201" w:rsidRPr="002C3B08">
        <w:rPr>
          <w:lang w:eastAsia="zh-CN"/>
        </w:rPr>
        <w:t>PDU</w:t>
      </w:r>
      <w:r w:rsidRPr="002C3B08">
        <w:rPr>
          <w:lang w:eastAsia="zh-CN"/>
        </w:rPr>
        <w:t xml:space="preserve"> belongs.</w:t>
      </w:r>
    </w:p>
    <w:p w:rsidR="007548D9" w:rsidRPr="002C3B08" w:rsidRDefault="007548D9" w:rsidP="007548D9">
      <w:r w:rsidRPr="002C3B08">
        <w:t>[TS 24.501 clause 6.2.5.1.3]</w:t>
      </w:r>
    </w:p>
    <w:p w:rsidR="007548D9" w:rsidRPr="002C3B08" w:rsidRDefault="007548D9" w:rsidP="007548D9">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7548D9" w:rsidRPr="002C3B08" w:rsidRDefault="007548D9" w:rsidP="007548D9">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7548D9" w:rsidRPr="002C3B08" w:rsidRDefault="007548D9" w:rsidP="007548D9">
      <w:pPr>
        <w:pStyle w:val="B1"/>
      </w:pPr>
      <w:r w:rsidRPr="002C3B08">
        <w:lastRenderedPageBreak/>
        <w:t>b)</w:t>
      </w:r>
      <w:r w:rsidRPr="002C3B08">
        <w:tab/>
        <w:t>the QFI of a derived QoS rule associated with the PDU session which has the packet filter for UL direction matching the UL user data packet;</w:t>
      </w:r>
    </w:p>
    <w:p w:rsidR="007548D9" w:rsidRPr="002C3B08" w:rsidRDefault="007548D9" w:rsidP="007548D9">
      <w:pPr>
        <w:overflowPunct/>
        <w:autoSpaceDE/>
        <w:autoSpaceDN/>
        <w:adjustRightInd/>
      </w:pPr>
      <w:r w:rsidRPr="002C3B08">
        <w:t>by evaluating the QoS rules in increasing order of their precedence values until the UL user data packet is associated with a QFI or all QoS rules are evaluated.</w:t>
      </w:r>
    </w:p>
    <w:p w:rsidR="007548D9" w:rsidRPr="002C3B08" w:rsidRDefault="007548D9" w:rsidP="007548D9">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7548D9" w:rsidRPr="002C3B08" w:rsidRDefault="007548D9" w:rsidP="007548D9">
      <w:pPr>
        <w:overflowPunct/>
        <w:autoSpaceDE/>
        <w:autoSpaceDN/>
        <w:adjustRightInd/>
      </w:pPr>
      <w:r w:rsidRPr="002C3B08">
        <w:t>If the UL user data packet is associated with a QFI, the UE shall pass the QFI along the UL user data packet to the lower layers for transmission.</w:t>
      </w:r>
    </w:p>
    <w:p w:rsidR="007548D9" w:rsidRPr="002C3B08" w:rsidRDefault="007548D9" w:rsidP="007548D9">
      <w:pPr>
        <w:pStyle w:val="NO"/>
      </w:pPr>
      <w:r w:rsidRPr="002C3B08">
        <w:t>NOTE:</w:t>
      </w:r>
      <w:r w:rsidRPr="002C3B08">
        <w:tab/>
        <w:t>Marking of the UL user data packet with the QFI is performed by the lower layers.</w:t>
      </w:r>
    </w:p>
    <w:p w:rsidR="007548D9" w:rsidRPr="002C3B08" w:rsidRDefault="007548D9" w:rsidP="00595E65">
      <w:pPr>
        <w:overflowPunct/>
        <w:autoSpaceDE/>
        <w:autoSpaceDN/>
        <w:adjustRightInd/>
      </w:pPr>
      <w:r w:rsidRPr="002C3B08">
        <w:t>If all QoS rules are evaluated and the UL user data packet is not associated with a QFI, the UE shall discard the UL user data packet.</w:t>
      </w:r>
    </w:p>
    <w:p w:rsidR="00046C1A" w:rsidRPr="002C3B08" w:rsidRDefault="00046C1A" w:rsidP="00046C1A">
      <w:pPr>
        <w:pStyle w:val="H6"/>
      </w:pPr>
      <w:r w:rsidRPr="002C3B08">
        <w:t>7.1.4.1.3</w:t>
      </w:r>
      <w:r w:rsidRPr="002C3B08">
        <w:tab/>
        <w:t>Test description</w:t>
      </w:r>
    </w:p>
    <w:p w:rsidR="00046C1A" w:rsidRPr="002C3B08" w:rsidRDefault="00046C1A" w:rsidP="00F31BD6">
      <w:pPr>
        <w:pStyle w:val="H6"/>
      </w:pPr>
      <w:r w:rsidRPr="002C3B08">
        <w:t>7.1.4.1.3.1</w:t>
      </w:r>
      <w:r w:rsidRPr="002C3B08">
        <w:tab/>
        <w:t>Pre-test conditions</w:t>
      </w:r>
    </w:p>
    <w:p w:rsidR="00A35201" w:rsidRPr="002C3B08" w:rsidRDefault="00A35201" w:rsidP="00A35201">
      <w:pPr>
        <w:pStyle w:val="H6"/>
      </w:pPr>
      <w:r w:rsidRPr="002C3B08">
        <w:t>System Simulator:</w:t>
      </w:r>
    </w:p>
    <w:p w:rsidR="00A35201" w:rsidRPr="002C3B08" w:rsidRDefault="00A35201" w:rsidP="00A35201">
      <w:pPr>
        <w:pStyle w:val="B1"/>
      </w:pPr>
      <w:r w:rsidRPr="002C3B08">
        <w:rPr>
          <w:lang w:eastAsia="sv-SE"/>
        </w:rPr>
        <w:t>-</w:t>
      </w:r>
      <w:r w:rsidRPr="002C3B08">
        <w:rPr>
          <w:lang w:eastAsia="sv-SE"/>
        </w:rPr>
        <w:tab/>
        <w:t>NR Cell 1</w:t>
      </w:r>
    </w:p>
    <w:p w:rsidR="00A35201" w:rsidRPr="002C3B08" w:rsidRDefault="00A35201" w:rsidP="00A35201">
      <w:pPr>
        <w:pStyle w:val="H6"/>
      </w:pPr>
      <w:r w:rsidRPr="002C3B08">
        <w:t>UE:</w:t>
      </w:r>
    </w:p>
    <w:p w:rsidR="00A35201" w:rsidRPr="002C3B08" w:rsidRDefault="00A35201" w:rsidP="00A35201">
      <w:pPr>
        <w:pStyle w:val="B1"/>
      </w:pPr>
      <w:r w:rsidRPr="002C3B08">
        <w:t>-</w:t>
      </w:r>
      <w:r w:rsidRPr="002C3B08">
        <w:tab/>
        <w:t>None.</w:t>
      </w:r>
    </w:p>
    <w:p w:rsidR="00A35201" w:rsidRPr="002C3B08" w:rsidRDefault="00A35201" w:rsidP="00A35201">
      <w:pPr>
        <w:pStyle w:val="H6"/>
      </w:pPr>
      <w:r w:rsidRPr="002C3B08">
        <w:t>Preamble:</w:t>
      </w:r>
    </w:p>
    <w:p w:rsidR="00046C1A" w:rsidRPr="002C3B08" w:rsidRDefault="00F17768">
      <w:pPr>
        <w:pStyle w:val="B1"/>
        <w:pPrChange w:id="190" w:author="SB210101" w:date="2021-01-27T14:00:00Z">
          <w:pPr/>
        </w:pPrChange>
      </w:pPr>
      <w:ins w:id="191" w:author="SB210101" w:date="2021-01-27T14:00:00Z">
        <w:r>
          <w:t>-</w:t>
        </w:r>
        <w:r>
          <w:tab/>
        </w:r>
      </w:ins>
      <w:r w:rsidR="00A35201" w:rsidRPr="002C3B08">
        <w:t xml:space="preserve">The UE is in 5GS state 3N-A </w:t>
      </w:r>
      <w:r w:rsidR="007548D9" w:rsidRPr="002C3B08">
        <w:t xml:space="preserve">with one PDU session active </w:t>
      </w:r>
      <w:r w:rsidR="00A35201" w:rsidRPr="002C3B08">
        <w:t>according to TS 38.508-1 [4], clause 4.4A.3</w:t>
      </w:r>
      <w:ins w:id="192" w:author="SB210101" w:date="2021-01-27T15:55:00Z">
        <w:r w:rsidR="00DB2FB2">
          <w:t>,</w:t>
        </w:r>
      </w:ins>
      <w:r w:rsidR="00A35201" w:rsidRPr="002C3B08">
        <w:t xml:space="preserve"> Table 4.4A.3-1</w:t>
      </w:r>
      <w:del w:id="193" w:author="SB210101" w:date="2021-01-27T15:55:00Z">
        <w:r w:rsidR="00A35201" w:rsidRPr="002C3B08" w:rsidDel="00DB2FB2">
          <w:delText>.</w:delText>
        </w:r>
      </w:del>
      <w:ins w:id="194" w:author="SB210101" w:date="2021-01-27T15:55:00Z">
        <w:r w:rsidR="00DB2FB2">
          <w:t xml:space="preserve"> </w:t>
        </w:r>
      </w:ins>
      <w:r w:rsidR="00046C1A" w:rsidRPr="002C3B08">
        <w:t xml:space="preserve">and using the message condition UE TEST LOOP MODE </w:t>
      </w:r>
      <w:r w:rsidR="00A35201" w:rsidRPr="002C3B08">
        <w:t>B</w:t>
      </w:r>
      <w:r w:rsidR="00046C1A" w:rsidRPr="002C3B08">
        <w:t xml:space="preserve"> </w:t>
      </w:r>
      <w:r w:rsidR="007548D9" w:rsidRPr="002C3B08">
        <w:t xml:space="preserve">active </w:t>
      </w:r>
      <w:r w:rsidR="00A35201" w:rsidRPr="002C3B08">
        <w:t xml:space="preserve">with IP PDU delay </w:t>
      </w:r>
      <w:del w:id="195" w:author="SB210101" w:date="2021-01-27T15:55:00Z">
        <w:r w:rsidR="00A35201" w:rsidRPr="002C3B08" w:rsidDel="00DB2FB2">
          <w:delText xml:space="preserve"> </w:delText>
        </w:r>
      </w:del>
      <w:r w:rsidR="00A35201" w:rsidRPr="002C3B08">
        <w:t xml:space="preserve">= 1 second, </w:t>
      </w:r>
      <w:r w:rsidR="00046C1A" w:rsidRPr="002C3B08">
        <w:t xml:space="preserve">to return one SDAP SDU per DL SDAP SDU. 2 DRBs are configured where DRB </w:t>
      </w:r>
      <w:r w:rsidR="00E43D49" w:rsidRPr="002C3B08">
        <w:t>j</w:t>
      </w:r>
      <w:r w:rsidR="00046C1A" w:rsidRPr="002C3B08">
        <w:t xml:space="preserve"> is defined as default DRB. </w:t>
      </w:r>
      <w:r w:rsidR="007548D9" w:rsidRPr="002C3B08">
        <w:t xml:space="preserve">The NAS QoS rules for the QoS flows with QFI=1, QFI=2, QFI=5 and QFI=6 are configured. </w:t>
      </w:r>
      <w:r w:rsidR="00046C1A" w:rsidRPr="002C3B08">
        <w:t xml:space="preserve">QoS flows with QFI=5 and QFI=6 are mapped to DRB </w:t>
      </w:r>
      <w:r w:rsidR="00E43D49" w:rsidRPr="002C3B08">
        <w:t>j</w:t>
      </w:r>
      <w:r w:rsidR="00046C1A" w:rsidRPr="002C3B08">
        <w:t xml:space="preserve">, QoS flows with QFI=1 and QFI=2 are mapped to DRB </w:t>
      </w:r>
      <w:r w:rsidR="00E43D49" w:rsidRPr="002C3B08">
        <w:t>k</w:t>
      </w:r>
      <w:ins w:id="196" w:author="SB210101" w:date="2021-01-27T13:59:00Z">
        <w:r>
          <w:t>.</w:t>
        </w:r>
      </w:ins>
    </w:p>
    <w:p w:rsidR="00046C1A" w:rsidRPr="002C3B08" w:rsidRDefault="00046C1A" w:rsidP="00F31BD6">
      <w:pPr>
        <w:pStyle w:val="H6"/>
      </w:pPr>
      <w:r w:rsidRPr="002C3B08">
        <w:lastRenderedPageBreak/>
        <w:t>7.1.4.1.3.2</w:t>
      </w:r>
      <w:r w:rsidRPr="002C3B08">
        <w:tab/>
        <w:t>Test procedure sequence</w:t>
      </w:r>
    </w:p>
    <w:p w:rsidR="00046C1A" w:rsidRPr="002C3B08" w:rsidRDefault="00046C1A" w:rsidP="006E5926">
      <w:pPr>
        <w:pStyle w:val="TH"/>
      </w:pPr>
      <w:r w:rsidRPr="002C3B08">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QFI=1.</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rFonts w:eastAsia="MS Gothic"/>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rFonts w:eastAsia="MS Gothic"/>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2</w:t>
            </w:r>
          </w:p>
        </w:tc>
        <w:tc>
          <w:tcPr>
            <w:tcW w:w="3969" w:type="dxa"/>
          </w:tcPr>
          <w:p w:rsidR="00046C1A" w:rsidRPr="002C3B08" w:rsidDel="00CD06AA"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QFI=1?</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en-US"/>
              </w:rPr>
            </w:pPr>
            <w:r w:rsidRPr="002C3B08">
              <w:rPr>
                <w:lang w:eastAsia="en-US"/>
              </w:rPr>
              <w:t>1,2</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3</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RDI=1, RQI=0, QFI=5.</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4 the events specified in Table 7.1.4.1.3.2-2 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shd w:val="clear" w:color="auto" w:fill="auto"/>
          </w:tcPr>
          <w:p w:rsidR="00046C1A" w:rsidRPr="002C3B08" w:rsidRDefault="00046C1A" w:rsidP="0000557A">
            <w:pPr>
              <w:pStyle w:val="TAC"/>
              <w:rPr>
                <w:lang w:eastAsia="en-US"/>
              </w:rPr>
            </w:pPr>
            <w:r w:rsidRPr="002C3B08">
              <w:rPr>
                <w:lang w:eastAsia="en-US"/>
              </w:rPr>
              <w:t>4</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QFI=5?</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zh-CN"/>
              </w:rPr>
            </w:pPr>
            <w:r w:rsidRPr="002C3B08">
              <w:rPr>
                <w:lang w:eastAsia="en-US"/>
              </w:rPr>
              <w:t>3</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5</w:t>
            </w:r>
          </w:p>
        </w:tc>
        <w:tc>
          <w:tcPr>
            <w:tcW w:w="3969" w:type="dxa"/>
          </w:tcPr>
          <w:p w:rsidR="00046C1A" w:rsidRPr="002C3B08" w:rsidRDefault="00046C1A" w:rsidP="0000557A">
            <w:pPr>
              <w:pStyle w:val="TAL"/>
              <w:rPr>
                <w:lang w:eastAsia="en-US"/>
              </w:rPr>
            </w:pPr>
            <w:r w:rsidRPr="002C3B08">
              <w:rPr>
                <w:lang w:eastAsia="en-US"/>
              </w:rPr>
              <w:t xml:space="preserve">The SS transmits an RRCReconfiguration message </w:t>
            </w:r>
            <w:r w:rsidR="00A35201" w:rsidRPr="002C3B08">
              <w:rPr>
                <w:lang w:eastAsia="en-US"/>
              </w:rPr>
              <w:t xml:space="preserve">including a </w:t>
            </w:r>
            <w:r w:rsidR="00A35201" w:rsidRPr="002C3B08">
              <w:rPr>
                <w:snapToGrid w:val="0"/>
                <w:lang w:eastAsia="en-US"/>
              </w:rPr>
              <w:t xml:space="preserve">PDU SESSION MODIFICATION </w:t>
            </w:r>
            <w:r w:rsidR="007548D9" w:rsidRPr="002C3B08">
              <w:rPr>
                <w:snapToGrid w:val="0"/>
                <w:lang w:eastAsia="en-US"/>
              </w:rPr>
              <w:t>COMMAND</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A35201" w:rsidRPr="002C3B08" w:rsidRDefault="00046C1A" w:rsidP="00A35201">
            <w:pPr>
              <w:pStyle w:val="TAL"/>
              <w:rPr>
                <w:i/>
                <w:lang w:eastAsia="en-US"/>
              </w:rPr>
            </w:pPr>
            <w:r w:rsidRPr="002C3B08">
              <w:rPr>
                <w:i/>
                <w:lang w:eastAsia="en-US"/>
              </w:rPr>
              <w:t>RRCReconfiguration</w:t>
            </w:r>
          </w:p>
          <w:p w:rsidR="00046C1A" w:rsidRPr="002C3B08" w:rsidRDefault="00A35201" w:rsidP="00A35201">
            <w:pPr>
              <w:pStyle w:val="TAL"/>
              <w:rPr>
                <w:lang w:eastAsia="en-US"/>
              </w:rPr>
            </w:pPr>
            <w:r w:rsidRPr="002C3B08">
              <w:rPr>
                <w:i/>
                <w:lang w:eastAsia="en-US"/>
              </w:rPr>
              <w:t>(</w:t>
            </w:r>
            <w:r w:rsidRPr="002C3B08">
              <w:rPr>
                <w:snapToGrid w:val="0"/>
                <w:lang w:eastAsia="en-US"/>
              </w:rPr>
              <w:t xml:space="preserve">PDU SESSION MODIFICATION </w:t>
            </w:r>
            <w:r w:rsidR="007548D9" w:rsidRPr="002C3B08">
              <w:rPr>
                <w:snapToGrid w:val="0"/>
                <w:lang w:eastAsia="en-US"/>
              </w:rPr>
              <w:t>COMMAND</w:t>
            </w:r>
            <w:r w:rsidRPr="002C3B08">
              <w:rPr>
                <w:snapToGrid w:val="0"/>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6 the events specified in Table</w:t>
            </w:r>
            <w:r w:rsidR="00A35201" w:rsidRPr="002C3B08">
              <w:rPr>
                <w:lang w:eastAsia="en-US"/>
              </w:rPr>
              <w:t>s</w:t>
            </w:r>
            <w:r w:rsidRPr="002C3B08">
              <w:rPr>
                <w:lang w:eastAsia="en-US"/>
              </w:rPr>
              <w:t xml:space="preserve"> 7.1.4.1.3.2-3 </w:t>
            </w:r>
            <w:r w:rsidR="00A35201" w:rsidRPr="002C3B08">
              <w:rPr>
                <w:lang w:eastAsia="en-US"/>
              </w:rPr>
              <w:t xml:space="preserve">and 7.1.4.1.3.2-4 </w:t>
            </w:r>
            <w:r w:rsidRPr="002C3B08">
              <w:rPr>
                <w:lang w:eastAsia="en-US"/>
              </w:rPr>
              <w:t>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rFonts w:eastAsia="MS Gothic"/>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6</w:t>
            </w:r>
          </w:p>
        </w:tc>
        <w:tc>
          <w:tcPr>
            <w:tcW w:w="3969" w:type="dxa"/>
          </w:tcPr>
          <w:p w:rsidR="00046C1A" w:rsidRPr="002C3B08" w:rsidRDefault="00046C1A" w:rsidP="0000557A">
            <w:pPr>
              <w:pStyle w:val="TAL"/>
              <w:rPr>
                <w:lang w:eastAsia="en-US"/>
              </w:rPr>
            </w:pPr>
            <w:r w:rsidRPr="002C3B08">
              <w:rPr>
                <w:lang w:eastAsia="en-US"/>
              </w:rPr>
              <w:t>The UE transmits an RRCReconfigurationComplete message.</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i/>
                <w:lang w:eastAsia="en-US"/>
              </w:rPr>
              <w:t>RRCReconfigurationComplete</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7</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QFI=4.</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8</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QFI=4?</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rFonts w:eastAsia="MS Gothic"/>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QFI=5</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4</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w:t>
      </w:r>
      <w:r w:rsidR="007548D9" w:rsidRPr="002C3B08">
        <w:t>2</w:t>
      </w:r>
      <w:r w:rsidRPr="002C3B08">
        <w:t>-</w:t>
      </w:r>
      <w:r w:rsidR="00A35201" w:rsidRPr="002C3B08">
        <w:t>3</w:t>
      </w:r>
      <w:r w:rsidRPr="002C3B08">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rPr>
                <w:rFonts w:ascii="Arial" w:hAnsi="Arial"/>
                <w:sz w:val="18"/>
              </w:rPr>
            </w:pPr>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QFI=4</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A35201" w:rsidRPr="002C3B08" w:rsidRDefault="00A35201" w:rsidP="00A35201"/>
    <w:p w:rsidR="00A35201" w:rsidRPr="002C3B08" w:rsidRDefault="00A35201" w:rsidP="00A35201">
      <w:pPr>
        <w:pStyle w:val="TH"/>
      </w:pPr>
      <w:r w:rsidRPr="002C3B08">
        <w:t>Table 7.1.4.1.3.</w:t>
      </w:r>
      <w:r w:rsidR="007548D9" w:rsidRPr="002C3B08">
        <w:t>2</w:t>
      </w:r>
      <w:r w:rsidRPr="002C3B08">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2C3B08" w:rsidTr="000C6F2E">
        <w:trPr>
          <w:cantSplit/>
        </w:trPr>
        <w:tc>
          <w:tcPr>
            <w:tcW w:w="647" w:type="dxa"/>
            <w:tcBorders>
              <w:top w:val="single" w:sz="4" w:space="0" w:color="auto"/>
              <w:bottom w:val="nil"/>
            </w:tcBorders>
          </w:tcPr>
          <w:p w:rsidR="00A35201" w:rsidRPr="002C3B08" w:rsidRDefault="00A35201" w:rsidP="000C6F2E">
            <w:pPr>
              <w:pStyle w:val="TAH"/>
              <w:rPr>
                <w:lang w:eastAsia="en-US"/>
              </w:rPr>
            </w:pPr>
            <w:r w:rsidRPr="002C3B08">
              <w:rPr>
                <w:lang w:eastAsia="en-US"/>
              </w:rPr>
              <w:t>St</w:t>
            </w:r>
          </w:p>
        </w:tc>
        <w:tc>
          <w:tcPr>
            <w:tcW w:w="3969" w:type="dxa"/>
            <w:tcBorders>
              <w:top w:val="single" w:sz="4" w:space="0" w:color="auto"/>
              <w:bottom w:val="nil"/>
            </w:tcBorders>
          </w:tcPr>
          <w:p w:rsidR="00A35201" w:rsidRPr="002C3B08" w:rsidRDefault="00A35201" w:rsidP="000C6F2E">
            <w:pPr>
              <w:pStyle w:val="TAH"/>
              <w:rPr>
                <w:lang w:eastAsia="en-US"/>
              </w:rPr>
            </w:pPr>
            <w:r w:rsidRPr="002C3B08">
              <w:rPr>
                <w:lang w:eastAsia="en-US"/>
              </w:rPr>
              <w:t>Procedure</w:t>
            </w:r>
          </w:p>
        </w:tc>
        <w:tc>
          <w:tcPr>
            <w:tcW w:w="3686" w:type="dxa"/>
            <w:gridSpan w:val="2"/>
            <w:tcBorders>
              <w:top w:val="single" w:sz="4" w:space="0" w:color="auto"/>
            </w:tcBorders>
          </w:tcPr>
          <w:p w:rsidR="00A35201" w:rsidRPr="002C3B08" w:rsidRDefault="00A35201" w:rsidP="000C6F2E">
            <w:pPr>
              <w:pStyle w:val="TAH"/>
              <w:rPr>
                <w:lang w:eastAsia="en-US"/>
              </w:rPr>
            </w:pPr>
            <w:r w:rsidRPr="002C3B08">
              <w:rPr>
                <w:lang w:eastAsia="en-US"/>
              </w:rPr>
              <w:t>Message Sequence</w:t>
            </w:r>
          </w:p>
        </w:tc>
        <w:tc>
          <w:tcPr>
            <w:tcW w:w="567"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Verdict</w:t>
            </w:r>
          </w:p>
        </w:tc>
      </w:tr>
      <w:tr w:rsidR="00A35201" w:rsidRPr="002C3B08" w:rsidTr="000C6F2E">
        <w:trPr>
          <w:cantSplit/>
        </w:trPr>
        <w:tc>
          <w:tcPr>
            <w:tcW w:w="647" w:type="dxa"/>
            <w:tcBorders>
              <w:top w:val="nil"/>
            </w:tcBorders>
          </w:tcPr>
          <w:p w:rsidR="00A35201" w:rsidRPr="002C3B08" w:rsidRDefault="00A35201" w:rsidP="000C6F2E">
            <w:pPr>
              <w:pStyle w:val="TAH"/>
              <w:rPr>
                <w:rFonts w:eastAsia="MS Gothic"/>
                <w:lang w:eastAsia="en-US"/>
              </w:rPr>
            </w:pPr>
          </w:p>
        </w:tc>
        <w:tc>
          <w:tcPr>
            <w:tcW w:w="3969" w:type="dxa"/>
            <w:tcBorders>
              <w:top w:val="nil"/>
            </w:tcBorders>
          </w:tcPr>
          <w:p w:rsidR="00A35201" w:rsidRPr="002C3B08" w:rsidRDefault="00A35201" w:rsidP="000C6F2E">
            <w:pPr>
              <w:pStyle w:val="TAH"/>
              <w:rPr>
                <w:rFonts w:eastAsia="MS Gothic"/>
                <w:lang w:eastAsia="en-US"/>
              </w:rPr>
            </w:pPr>
          </w:p>
        </w:tc>
        <w:tc>
          <w:tcPr>
            <w:tcW w:w="709" w:type="dxa"/>
            <w:tcBorders>
              <w:top w:val="nil"/>
            </w:tcBorders>
          </w:tcPr>
          <w:p w:rsidR="00A35201" w:rsidRPr="002C3B08" w:rsidRDefault="00A35201" w:rsidP="000C6F2E">
            <w:pPr>
              <w:pStyle w:val="TAH"/>
              <w:rPr>
                <w:lang w:eastAsia="en-US"/>
              </w:rPr>
            </w:pPr>
            <w:r w:rsidRPr="002C3B08">
              <w:rPr>
                <w:lang w:eastAsia="en-US"/>
              </w:rPr>
              <w:t>U - S</w:t>
            </w:r>
          </w:p>
        </w:tc>
        <w:tc>
          <w:tcPr>
            <w:tcW w:w="2977" w:type="dxa"/>
            <w:tcBorders>
              <w:top w:val="nil"/>
            </w:tcBorders>
          </w:tcPr>
          <w:p w:rsidR="00A35201" w:rsidRPr="002C3B08" w:rsidRDefault="00A35201" w:rsidP="000C6F2E">
            <w:pPr>
              <w:pStyle w:val="TAH"/>
              <w:rPr>
                <w:lang w:eastAsia="en-US"/>
              </w:rPr>
            </w:pPr>
            <w:r w:rsidRPr="002C3B08">
              <w:rPr>
                <w:lang w:eastAsia="en-US"/>
              </w:rPr>
              <w:t>Message</w:t>
            </w:r>
          </w:p>
        </w:tc>
        <w:tc>
          <w:tcPr>
            <w:tcW w:w="567" w:type="dxa"/>
            <w:tcBorders>
              <w:top w:val="nil"/>
            </w:tcBorders>
          </w:tcPr>
          <w:p w:rsidR="00A35201" w:rsidRPr="002C3B08" w:rsidRDefault="00A35201" w:rsidP="000C6F2E">
            <w:pPr>
              <w:pStyle w:val="TAH"/>
              <w:rPr>
                <w:rFonts w:eastAsia="MS Gothic"/>
                <w:lang w:eastAsia="en-US"/>
              </w:rPr>
            </w:pPr>
          </w:p>
        </w:tc>
        <w:tc>
          <w:tcPr>
            <w:tcW w:w="851" w:type="dxa"/>
            <w:tcBorders>
              <w:top w:val="nil"/>
            </w:tcBorders>
          </w:tcPr>
          <w:p w:rsidR="00A35201" w:rsidRPr="002C3B08" w:rsidRDefault="00A35201" w:rsidP="000C6F2E">
            <w:pPr>
              <w:pStyle w:val="TAH"/>
              <w:rPr>
                <w:rFonts w:eastAsia="MS Gothic"/>
                <w:lang w:eastAsia="en-US"/>
              </w:rPr>
            </w:pPr>
          </w:p>
        </w:tc>
      </w:tr>
      <w:tr w:rsidR="00A35201" w:rsidRPr="002C3B08" w:rsidTr="000C6F2E">
        <w:trPr>
          <w:cantSplit/>
        </w:trPr>
        <w:tc>
          <w:tcPr>
            <w:tcW w:w="647" w:type="dxa"/>
          </w:tcPr>
          <w:p w:rsidR="00A35201" w:rsidRPr="002C3B08" w:rsidRDefault="00A35201" w:rsidP="000C6F2E">
            <w:pPr>
              <w:pStyle w:val="TAC"/>
              <w:rPr>
                <w:lang w:eastAsia="en-US"/>
              </w:rPr>
            </w:pPr>
            <w:r w:rsidRPr="002C3B08">
              <w:rPr>
                <w:lang w:eastAsia="en-US"/>
              </w:rPr>
              <w:t>1</w:t>
            </w:r>
          </w:p>
        </w:tc>
        <w:tc>
          <w:tcPr>
            <w:tcW w:w="3969" w:type="dxa"/>
          </w:tcPr>
          <w:p w:rsidR="00A35201" w:rsidRPr="002C3B08" w:rsidRDefault="00A35201" w:rsidP="000C6F2E">
            <w:pPr>
              <w:pStyle w:val="TAL"/>
              <w:rPr>
                <w:lang w:eastAsia="en-US"/>
              </w:rPr>
            </w:pPr>
            <w:r w:rsidRPr="002C3B08">
              <w:rPr>
                <w:lang w:eastAsia="en-US"/>
              </w:rPr>
              <w:t xml:space="preserve">The UE Transmits </w:t>
            </w:r>
            <w:r w:rsidRPr="002C3B08">
              <w:rPr>
                <w:snapToGrid w:val="0"/>
                <w:lang w:eastAsia="en-US"/>
              </w:rPr>
              <w:t>PDU SESSION MODIFICATION COMPLETE</w:t>
            </w:r>
          </w:p>
        </w:tc>
        <w:tc>
          <w:tcPr>
            <w:tcW w:w="709" w:type="dxa"/>
          </w:tcPr>
          <w:p w:rsidR="00A35201" w:rsidRPr="002C3B08" w:rsidRDefault="00A35201" w:rsidP="000C6F2E">
            <w:pPr>
              <w:pStyle w:val="TAC"/>
              <w:rPr>
                <w:lang w:eastAsia="en-US"/>
              </w:rPr>
            </w:pPr>
            <w:r w:rsidRPr="002C3B08">
              <w:rPr>
                <w:lang w:eastAsia="en-US"/>
              </w:rPr>
              <w:t>-</w:t>
            </w:r>
            <w:ins w:id="197" w:author="SB210101" w:date="2021-01-27T15:49:00Z">
              <w:r w:rsidR="00DB2FB2">
                <w:rPr>
                  <w:lang w:eastAsia="en-US"/>
                </w:rPr>
                <w:t>-&gt;</w:t>
              </w:r>
            </w:ins>
          </w:p>
        </w:tc>
        <w:tc>
          <w:tcPr>
            <w:tcW w:w="2977" w:type="dxa"/>
          </w:tcPr>
          <w:p w:rsidR="00DB2FB2" w:rsidRPr="000611B9" w:rsidRDefault="00DB2FB2" w:rsidP="00DB2FB2">
            <w:pPr>
              <w:pStyle w:val="TAL"/>
              <w:rPr>
                <w:ins w:id="198" w:author="SB210101" w:date="2021-01-27T15:44:00Z"/>
                <w:i/>
                <w:lang w:eastAsia="zh-CN"/>
                <w:rPrChange w:id="199" w:author="SB210101" w:date="2021-01-27T15:45:00Z">
                  <w:rPr>
                    <w:ins w:id="200" w:author="SB210101" w:date="2021-01-27T15:44:00Z"/>
                    <w:lang w:eastAsia="zh-CN"/>
                  </w:rPr>
                </w:rPrChange>
              </w:rPr>
            </w:pPr>
            <w:ins w:id="201" w:author="SB210101" w:date="2021-01-27T15:44:00Z">
              <w:r w:rsidRPr="000611B9">
                <w:rPr>
                  <w:i/>
                  <w:lang w:eastAsia="zh-CN"/>
                  <w:rPrChange w:id="202" w:author="SB210101" w:date="2021-01-27T15:45:00Z">
                    <w:rPr>
                      <w:lang w:eastAsia="zh-CN"/>
                    </w:rPr>
                  </w:rPrChange>
                </w:rPr>
                <w:t>ULInformationTransfer</w:t>
              </w:r>
            </w:ins>
          </w:p>
          <w:p w:rsidR="00A35201" w:rsidRPr="002C3B08" w:rsidRDefault="00DB2FB2" w:rsidP="00DB2FB2">
            <w:pPr>
              <w:pStyle w:val="TAL"/>
              <w:rPr>
                <w:lang w:eastAsia="en-US"/>
              </w:rPr>
            </w:pPr>
            <w:ins w:id="203" w:author="SB210101" w:date="2021-01-27T15:44:00Z">
              <w:r>
                <w:rPr>
                  <w:lang w:eastAsia="zh-CN"/>
                </w:rPr>
                <w:t>(</w:t>
              </w:r>
              <w:r w:rsidRPr="002C3B08">
                <w:rPr>
                  <w:snapToGrid w:val="0"/>
                  <w:lang w:eastAsia="en-US"/>
                </w:rPr>
                <w:t>PDU SESSION MODIFICATION COMPLETE</w:t>
              </w:r>
            </w:ins>
            <w:ins w:id="204" w:author="SB210101" w:date="2021-01-27T15:45:00Z">
              <w:r>
                <w:rPr>
                  <w:snapToGrid w:val="0"/>
                  <w:lang w:eastAsia="en-US"/>
                </w:rPr>
                <w:t>)</w:t>
              </w:r>
            </w:ins>
            <w:del w:id="205" w:author="SB210101" w:date="2021-01-27T15:45:00Z">
              <w:r w:rsidRPr="002C3B08" w:rsidDel="000611B9">
                <w:rPr>
                  <w:i/>
                  <w:lang w:eastAsia="en-US"/>
                </w:rPr>
                <w:delText>-</w:delText>
              </w:r>
            </w:del>
          </w:p>
        </w:tc>
        <w:tc>
          <w:tcPr>
            <w:tcW w:w="567" w:type="dxa"/>
          </w:tcPr>
          <w:p w:rsidR="00A35201" w:rsidRPr="002C3B08" w:rsidRDefault="00A35201" w:rsidP="000C6F2E">
            <w:pPr>
              <w:pStyle w:val="TAC"/>
              <w:rPr>
                <w:lang w:eastAsia="en-US"/>
              </w:rPr>
            </w:pPr>
            <w:r w:rsidRPr="002C3B08">
              <w:rPr>
                <w:lang w:eastAsia="en-US"/>
              </w:rPr>
              <w:t>-</w:t>
            </w:r>
          </w:p>
        </w:tc>
        <w:tc>
          <w:tcPr>
            <w:tcW w:w="851" w:type="dxa"/>
          </w:tcPr>
          <w:p w:rsidR="00A35201" w:rsidRPr="002C3B08" w:rsidRDefault="00A35201" w:rsidP="000C6F2E">
            <w:pPr>
              <w:pStyle w:val="TAC"/>
              <w:rPr>
                <w:lang w:eastAsia="en-US"/>
              </w:rPr>
            </w:pPr>
            <w:r w:rsidRPr="002C3B08">
              <w:rPr>
                <w:lang w:eastAsia="en-US"/>
              </w:rPr>
              <w:t>-</w:t>
            </w:r>
          </w:p>
        </w:tc>
      </w:tr>
    </w:tbl>
    <w:p w:rsidR="00046C1A" w:rsidRPr="002C3B08" w:rsidRDefault="00046C1A" w:rsidP="00046C1A"/>
    <w:p w:rsidR="00046C1A" w:rsidRPr="002C3B08" w:rsidRDefault="00046C1A" w:rsidP="00F31BD6">
      <w:pPr>
        <w:pStyle w:val="H6"/>
      </w:pPr>
      <w:r w:rsidRPr="002C3B08">
        <w:lastRenderedPageBreak/>
        <w:t>7.1.4.1.3.3</w:t>
      </w:r>
      <w:r w:rsidRPr="002C3B08">
        <w:tab/>
        <w:t>Specific message contents</w:t>
      </w:r>
    </w:p>
    <w:p w:rsidR="00A35201" w:rsidRPr="002C3B08" w:rsidRDefault="00A35201" w:rsidP="00A35201">
      <w:pPr>
        <w:pStyle w:val="TH"/>
      </w:pPr>
      <w:r w:rsidRPr="002C3B08">
        <w:t>Table 7.1.4.1.3.3-1: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2C3B08" w:rsidTr="000C6F2E">
        <w:tc>
          <w:tcPr>
            <w:tcW w:w="9747" w:type="dxa"/>
            <w:gridSpan w:val="4"/>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Derivation Path: TS 38.508-1</w:t>
            </w:r>
            <w:r w:rsidR="00053975" w:rsidRPr="002C3B08">
              <w:rPr>
                <w:rFonts w:ascii="Arial" w:hAnsi="Arial"/>
                <w:sz w:val="18"/>
              </w:rPr>
              <w:t xml:space="preserve"> [4]</w:t>
            </w:r>
            <w:r w:rsidRPr="002C3B08">
              <w:rPr>
                <w:rFonts w:ascii="Arial" w:hAnsi="Arial"/>
                <w:sz w:val="18"/>
              </w:rPr>
              <w:t xml:space="preserve">, table </w:t>
            </w:r>
            <w:r w:rsidR="00053975" w:rsidRPr="002C3B08">
              <w:rPr>
                <w:rFonts w:ascii="Arial" w:hAnsi="Arial"/>
                <w:sz w:val="18"/>
              </w:rPr>
              <w:t>4.6.3-132</w:t>
            </w:r>
            <w:r w:rsidRPr="002C3B08">
              <w:rPr>
                <w:rFonts w:ascii="Arial" w:hAnsi="Arial"/>
                <w:sz w:val="18"/>
              </w:rPr>
              <w:t xml:space="preserve"> and condition NR</w:t>
            </w:r>
          </w:p>
        </w:tc>
      </w:tr>
      <w:tr w:rsidR="00A35201" w:rsidRPr="002C3B08" w:rsidTr="000C6F2E">
        <w:tc>
          <w:tcPr>
            <w:tcW w:w="453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A35201" w:rsidRPr="002C3B08" w:rsidTr="000C6F2E">
        <w:tc>
          <w:tcPr>
            <w:tcW w:w="4535" w:type="dxa"/>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 xml:space="preserve">RadioBearerConfig ::= </w:t>
            </w:r>
            <w:r w:rsidRPr="002C3B08">
              <w:rPr>
                <w:rFonts w:ascii="Arial" w:hAnsi="Arial"/>
                <w:snapToGrid w:val="0"/>
                <w:sz w:val="18"/>
              </w:rPr>
              <w:t xml:space="preserve">SEQUENCE </w:t>
            </w:r>
            <w:r w:rsidRPr="002C3B08">
              <w:rPr>
                <w:rFonts w:ascii="Arial" w:hAnsi="Arial"/>
                <w:sz w:val="18"/>
              </w:rPr>
              <w:t>{</w:t>
            </w:r>
          </w:p>
        </w:tc>
        <w:tc>
          <w:tcPr>
            <w:tcW w:w="2267" w:type="dxa"/>
          </w:tcPr>
          <w:p w:rsidR="00A35201" w:rsidRPr="002C3B08" w:rsidRDefault="00A35201" w:rsidP="000C6F2E">
            <w:pPr>
              <w:keepNext/>
              <w:keepLines/>
              <w:overflowPunct/>
              <w:autoSpaceDE/>
              <w:autoSpaceDN/>
              <w:adjustRightInd/>
              <w:spacing w:after="0"/>
              <w:rPr>
                <w:rFonts w:ascii="Arial" w:hAnsi="Arial"/>
                <w:sz w:val="18"/>
              </w:rPr>
            </w:pPr>
          </w:p>
        </w:tc>
        <w:tc>
          <w:tcPr>
            <w:tcW w:w="1700" w:type="dxa"/>
          </w:tcPr>
          <w:p w:rsidR="00A35201" w:rsidRPr="002C3B08" w:rsidRDefault="00A35201" w:rsidP="000C6F2E">
            <w:pPr>
              <w:keepNext/>
              <w:keepLines/>
              <w:overflowPunct/>
              <w:autoSpaceDE/>
              <w:autoSpaceDN/>
              <w:adjustRightInd/>
              <w:spacing w:after="0"/>
              <w:rPr>
                <w:rFonts w:ascii="Arial" w:hAnsi="Arial"/>
                <w:sz w:val="18"/>
              </w:rPr>
            </w:pPr>
          </w:p>
        </w:tc>
        <w:tc>
          <w:tcPr>
            <w:tcW w:w="1245" w:type="dxa"/>
          </w:tcPr>
          <w:p w:rsidR="00A35201" w:rsidRPr="002C3B08" w:rsidRDefault="00A35201" w:rsidP="000C6F2E">
            <w:pPr>
              <w:keepNext/>
              <w:keepLines/>
              <w:overflowPunct/>
              <w:autoSpaceDE/>
              <w:autoSpaceDN/>
              <w:adjustRightInd/>
              <w:spacing w:after="0"/>
              <w:rPr>
                <w:rFonts w:ascii="Arial" w:hAnsi="Arial"/>
                <w:sz w:val="18"/>
              </w:rPr>
            </w:pPr>
          </w:p>
        </w:tc>
      </w:tr>
      <w:tr w:rsidR="00A35201" w:rsidRPr="002C3B08" w:rsidTr="000C6F2E">
        <w:tc>
          <w:tcPr>
            <w:tcW w:w="4535" w:type="dxa"/>
          </w:tcPr>
          <w:p w:rsidR="00A35201" w:rsidRPr="002C3B08" w:rsidRDefault="00A35201" w:rsidP="00310B78">
            <w:pPr>
              <w:pStyle w:val="TAL"/>
            </w:pPr>
            <w:r w:rsidRPr="002C3B08">
              <w:t xml:space="preserve">  drb-ToAddModList SEQUENCE (SIZE (1..maxDRB)) OF </w:t>
            </w:r>
            <w:r w:rsidR="00C901E4" w:rsidRPr="002C3B08">
              <w:t>DRB-ToAddMod</w:t>
            </w:r>
            <w:r w:rsidRPr="002C3B08">
              <w:t xml:space="preserve"> {</w:t>
            </w:r>
          </w:p>
        </w:tc>
        <w:tc>
          <w:tcPr>
            <w:tcW w:w="2267" w:type="dxa"/>
          </w:tcPr>
          <w:p w:rsidR="00A35201" w:rsidRPr="002C3B08" w:rsidRDefault="00A35201" w:rsidP="00310B78">
            <w:pPr>
              <w:pStyle w:val="TAL"/>
            </w:pPr>
            <w:r w:rsidRPr="002C3B08">
              <w:t>2 entries</w:t>
            </w:r>
          </w:p>
        </w:tc>
        <w:tc>
          <w:tcPr>
            <w:tcW w:w="1700" w:type="dxa"/>
          </w:tcPr>
          <w:p w:rsidR="00A35201" w:rsidRPr="002C3B08" w:rsidRDefault="00A35201" w:rsidP="00310B78">
            <w:pPr>
              <w:pStyle w:val="TAL"/>
            </w:pPr>
          </w:p>
        </w:tc>
        <w:tc>
          <w:tcPr>
            <w:tcW w:w="1245" w:type="dxa"/>
          </w:tcPr>
          <w:p w:rsidR="00A35201" w:rsidRPr="002C3B08" w:rsidRDefault="00A35201" w:rsidP="00310B78">
            <w:pPr>
              <w:pStyle w:val="TAL"/>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1</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w:t>
            </w:r>
            <w:del w:id="206" w:author="SB210101" w:date="2021-01-27T15:20:00Z">
              <w:r w:rsidRPr="002C3B08" w:rsidDel="00DB2FB2">
                <w:delText>::=</w:delText>
              </w:r>
            </w:del>
            <w:r w:rsidRPr="002C3B08">
              <w:t xml:space="preserve">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5</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6</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A35201" w:rsidRPr="002C3B08" w:rsidRDefault="00A35201" w:rsidP="00A35201"/>
    <w:p w:rsidR="00046C1A" w:rsidRPr="002C3B08" w:rsidRDefault="00046C1A" w:rsidP="00046C1A">
      <w:pPr>
        <w:pStyle w:val="TH"/>
      </w:pPr>
      <w:r w:rsidRPr="002C3B08">
        <w:lastRenderedPageBreak/>
        <w:t>Table 7.1.4.1.3.3-</w:t>
      </w:r>
      <w:r w:rsidR="00A35201" w:rsidRPr="002C3B08">
        <w:t>2</w:t>
      </w:r>
      <w:r w:rsidRPr="002C3B08">
        <w:t>: RadioBearerConfig-DRB</w:t>
      </w:r>
      <w:r w:rsidRPr="002C3B08">
        <w:rPr>
          <w:i/>
        </w:rPr>
        <w:t xml:space="preserve"> </w:t>
      </w:r>
      <w:r w:rsidRPr="002C3B08">
        <w:t xml:space="preserve">(step </w:t>
      </w:r>
      <w:r w:rsidR="00A35201" w:rsidRPr="002C3B08">
        <w:t>5</w:t>
      </w:r>
      <w:r w:rsidRPr="002C3B08">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2C3B08" w:rsidTr="0000557A">
        <w:tc>
          <w:tcPr>
            <w:tcW w:w="9747" w:type="dxa"/>
            <w:gridSpan w:val="4"/>
          </w:tcPr>
          <w:p w:rsidR="00046C1A" w:rsidRPr="002C3B08" w:rsidRDefault="00046C1A" w:rsidP="0000557A">
            <w:pPr>
              <w:pStyle w:val="TAH"/>
              <w:jc w:val="left"/>
              <w:rPr>
                <w:b w:val="0"/>
                <w:lang w:eastAsia="en-US"/>
              </w:rPr>
            </w:pPr>
            <w:r w:rsidRPr="002C3B08">
              <w:rPr>
                <w:b w:val="0"/>
                <w:lang w:eastAsia="en-US"/>
              </w:rPr>
              <w:t>Derivation Path: TS 38.508-1</w:t>
            </w:r>
            <w:r w:rsidR="00053975" w:rsidRPr="002C3B08">
              <w:rPr>
                <w:b w:val="0"/>
                <w:lang w:eastAsia="en-US"/>
              </w:rPr>
              <w:t xml:space="preserve"> [4]</w:t>
            </w:r>
            <w:r w:rsidRPr="002C3B08">
              <w:rPr>
                <w:b w:val="0"/>
                <w:lang w:eastAsia="en-US"/>
              </w:rPr>
              <w:t xml:space="preserve">, table </w:t>
            </w:r>
            <w:r w:rsidR="00053975" w:rsidRPr="002C3B08">
              <w:rPr>
                <w:b w:val="0"/>
                <w:lang w:eastAsia="en-US"/>
              </w:rPr>
              <w:t>4.6.3-132</w:t>
            </w:r>
            <w:r w:rsidRPr="002C3B08">
              <w:rPr>
                <w:b w:val="0"/>
                <w:lang w:eastAsia="en-US"/>
              </w:rPr>
              <w:t xml:space="preserve"> and condition </w:t>
            </w:r>
            <w:r w:rsidR="00A35201" w:rsidRPr="002C3B08">
              <w:rPr>
                <w:b w:val="0"/>
                <w:lang w:eastAsia="en-US"/>
              </w:rPr>
              <w:t>NR</w:t>
            </w:r>
          </w:p>
        </w:tc>
      </w:tr>
      <w:tr w:rsidR="00046C1A" w:rsidRPr="002C3B08" w:rsidTr="0000557A">
        <w:tc>
          <w:tcPr>
            <w:tcW w:w="4535" w:type="dxa"/>
          </w:tcPr>
          <w:p w:rsidR="00046C1A" w:rsidRPr="002C3B08" w:rsidRDefault="00046C1A" w:rsidP="0000557A">
            <w:pPr>
              <w:pStyle w:val="TAH"/>
              <w:rPr>
                <w:lang w:eastAsia="en-US"/>
              </w:rPr>
            </w:pPr>
            <w:r w:rsidRPr="002C3B08">
              <w:rPr>
                <w:lang w:eastAsia="en-US"/>
              </w:rPr>
              <w:t>Information Element</w:t>
            </w:r>
          </w:p>
        </w:tc>
        <w:tc>
          <w:tcPr>
            <w:tcW w:w="2267" w:type="dxa"/>
          </w:tcPr>
          <w:p w:rsidR="00046C1A" w:rsidRPr="002C3B08" w:rsidRDefault="00046C1A" w:rsidP="0000557A">
            <w:pPr>
              <w:pStyle w:val="TAH"/>
              <w:rPr>
                <w:lang w:eastAsia="en-US"/>
              </w:rPr>
            </w:pPr>
            <w:r w:rsidRPr="002C3B08">
              <w:rPr>
                <w:lang w:eastAsia="en-US"/>
              </w:rPr>
              <w:t>Value/remark</w:t>
            </w:r>
          </w:p>
        </w:tc>
        <w:tc>
          <w:tcPr>
            <w:tcW w:w="1700" w:type="dxa"/>
          </w:tcPr>
          <w:p w:rsidR="00046C1A" w:rsidRPr="002C3B08" w:rsidRDefault="00046C1A" w:rsidP="0000557A">
            <w:pPr>
              <w:pStyle w:val="TAH"/>
              <w:rPr>
                <w:lang w:eastAsia="en-US"/>
              </w:rPr>
            </w:pPr>
            <w:r w:rsidRPr="002C3B08">
              <w:rPr>
                <w:lang w:eastAsia="en-US"/>
              </w:rPr>
              <w:t>Comment</w:t>
            </w:r>
          </w:p>
        </w:tc>
        <w:tc>
          <w:tcPr>
            <w:tcW w:w="1245" w:type="dxa"/>
          </w:tcPr>
          <w:p w:rsidR="00046C1A" w:rsidRPr="002C3B08" w:rsidRDefault="00046C1A" w:rsidP="0000557A">
            <w:pPr>
              <w:pStyle w:val="TAH"/>
              <w:rPr>
                <w:lang w:eastAsia="en-US"/>
              </w:rPr>
            </w:pPr>
            <w:r w:rsidRPr="002C3B08">
              <w:rPr>
                <w:lang w:eastAsia="en-US"/>
              </w:rPr>
              <w:t>Condition</w:t>
            </w:r>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RadioBearerConfig ::= SEQUENCE {</w:t>
            </w:r>
          </w:p>
        </w:tc>
        <w:tc>
          <w:tcPr>
            <w:tcW w:w="2267" w:type="dxa"/>
          </w:tcPr>
          <w:p w:rsidR="00046C1A" w:rsidRPr="002C3B08" w:rsidRDefault="00046C1A" w:rsidP="0000557A">
            <w:pPr>
              <w:pStyle w:val="TAL"/>
              <w:rPr>
                <w:lang w:eastAsia="en-US"/>
              </w:rPr>
            </w:pPr>
            <w:r w:rsidRPr="002C3B08">
              <w:rPr>
                <w:lang w:eastAsia="en-US"/>
              </w:rPr>
              <w:t>-</w:t>
            </w:r>
          </w:p>
        </w:tc>
        <w:tc>
          <w:tcPr>
            <w:tcW w:w="1700" w:type="dxa"/>
          </w:tcPr>
          <w:p w:rsidR="00046C1A" w:rsidRPr="002C3B08" w:rsidRDefault="00046C1A" w:rsidP="0000557A">
            <w:pPr>
              <w:pStyle w:val="TAL"/>
              <w:rPr>
                <w:lang w:eastAsia="en-US"/>
              </w:rPr>
            </w:pPr>
            <w:r w:rsidRPr="002C3B08">
              <w:rPr>
                <w:lang w:eastAsia="en-US"/>
              </w:rPr>
              <w:t>-</w:t>
            </w:r>
          </w:p>
        </w:tc>
        <w:tc>
          <w:tcPr>
            <w:tcW w:w="1245" w:type="dxa"/>
          </w:tcPr>
          <w:p w:rsidR="00046C1A" w:rsidRPr="002C3B08" w:rsidRDefault="00046C1A" w:rsidP="0000557A">
            <w:pPr>
              <w:pStyle w:val="TAL"/>
              <w:rPr>
                <w:lang w:eastAsia="en-US"/>
              </w:rPr>
            </w:pPr>
            <w:del w:id="207" w:author="SB210101" w:date="2021-01-27T15:50:00Z">
              <w:r w:rsidRPr="002C3B08" w:rsidDel="00DB2FB2">
                <w:rPr>
                  <w:lang w:eastAsia="en-US"/>
                </w:rPr>
                <w:delText>-</w:delText>
              </w:r>
            </w:del>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 xml:space="preserve">  drb-ToAddModList SEQUENCE (SIZE (1..maxDRB)) OF </w:t>
            </w:r>
            <w:r w:rsidR="00C901E4" w:rsidRPr="002C3B08">
              <w:t>DRB-ToAddMod</w:t>
            </w:r>
            <w:r w:rsidRPr="002C3B08">
              <w:rPr>
                <w:lang w:eastAsia="en-US"/>
              </w:rPr>
              <w:t xml:space="preserve"> {</w:t>
            </w:r>
          </w:p>
        </w:tc>
        <w:tc>
          <w:tcPr>
            <w:tcW w:w="2267" w:type="dxa"/>
          </w:tcPr>
          <w:p w:rsidR="00046C1A" w:rsidRPr="002C3B08" w:rsidRDefault="00C901E4" w:rsidP="0000557A">
            <w:pPr>
              <w:pStyle w:val="TAL"/>
              <w:rPr>
                <w:lang w:eastAsia="en-US"/>
              </w:rPr>
            </w:pPr>
            <w:r w:rsidRPr="002C3B08">
              <w:rPr>
                <w:lang w:eastAsia="en-US"/>
              </w:rPr>
              <w:t>1 entry</w:t>
            </w:r>
          </w:p>
        </w:tc>
        <w:tc>
          <w:tcPr>
            <w:tcW w:w="1700" w:type="dxa"/>
          </w:tcPr>
          <w:p w:rsidR="00046C1A" w:rsidRPr="002C3B08" w:rsidRDefault="00046C1A" w:rsidP="0000557A">
            <w:pPr>
              <w:pStyle w:val="TAL"/>
              <w:rPr>
                <w:lang w:eastAsia="en-US"/>
              </w:rPr>
            </w:pPr>
            <w:r w:rsidRPr="002C3B08">
              <w:rPr>
                <w:lang w:eastAsia="en-US"/>
              </w:rPr>
              <w:t>BID is the total number of established DRBs in the UE, before applying the contents of this IE</w:t>
            </w:r>
          </w:p>
        </w:tc>
        <w:tc>
          <w:tcPr>
            <w:tcW w:w="1245" w:type="dxa"/>
          </w:tcPr>
          <w:p w:rsidR="00046C1A" w:rsidRPr="002C3B08" w:rsidRDefault="00046C1A" w:rsidP="0000557A">
            <w:pPr>
              <w:pStyle w:val="TAL"/>
              <w:rPr>
                <w:lang w:eastAsia="en-US"/>
              </w:rPr>
            </w:pPr>
            <w:del w:id="208" w:author="SB210101" w:date="2021-01-27T15:50:00Z">
              <w:r w:rsidRPr="002C3B08" w:rsidDel="00DB2FB2">
                <w:rPr>
                  <w:lang w:eastAsia="en-US"/>
                </w:rPr>
                <w:delText>-</w:delText>
              </w:r>
            </w:del>
          </w:p>
        </w:tc>
      </w:tr>
      <w:tr w:rsidR="00C901E4" w:rsidRPr="002C3B08" w:rsidTr="00070E77">
        <w:tc>
          <w:tcPr>
            <w:tcW w:w="4535" w:type="dxa"/>
          </w:tcPr>
          <w:p w:rsidR="00C901E4" w:rsidRPr="002C3B08" w:rsidRDefault="00C901E4" w:rsidP="00C901E4">
            <w:pPr>
              <w:pStyle w:val="TAL"/>
              <w:rPr>
                <w:lang w:eastAsia="en-US"/>
              </w:rPr>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r w:rsidRPr="002C3B08">
              <w:rPr>
                <w:lang w:eastAsia="en-US"/>
              </w:rPr>
              <w:t>entry 1</w:t>
            </w:r>
          </w:p>
        </w:tc>
        <w:tc>
          <w:tcPr>
            <w:tcW w:w="1245" w:type="dxa"/>
          </w:tcPr>
          <w:p w:rsidR="00C901E4" w:rsidRPr="002C3B08" w:rsidRDefault="00C901E4" w:rsidP="00C901E4">
            <w:pPr>
              <w:pStyle w:val="TAL"/>
              <w:rPr>
                <w:lang w:eastAsia="en-US"/>
              </w:rPr>
            </w:pPr>
            <w:del w:id="209"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cnAssociation CHOICE {</w:t>
            </w:r>
          </w:p>
        </w:tc>
        <w:tc>
          <w:tcPr>
            <w:tcW w:w="2267" w:type="dxa"/>
          </w:tcPr>
          <w:p w:rsidR="00C901E4" w:rsidRPr="002C3B08" w:rsidRDefault="00C901E4" w:rsidP="00C901E4">
            <w:pPr>
              <w:pStyle w:val="TAL"/>
              <w:rPr>
                <w:lang w:eastAsia="en-US"/>
              </w:rPr>
            </w:pPr>
            <w:del w:id="210"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11"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2"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sdap-Config</w:t>
            </w:r>
            <w:del w:id="213" w:author="SB210101" w:date="2021-01-27T15:20:00Z">
              <w:r w:rsidRPr="002C3B08" w:rsidDel="00DB2FB2">
                <w:rPr>
                  <w:lang w:eastAsia="en-US"/>
                </w:rPr>
                <w:delText>::=</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14"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15"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6"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pdu-Session</w:t>
            </w:r>
          </w:p>
        </w:tc>
        <w:tc>
          <w:tcPr>
            <w:tcW w:w="2267" w:type="dxa"/>
          </w:tcPr>
          <w:p w:rsidR="00C901E4" w:rsidRPr="002C3B08" w:rsidRDefault="00C901E4" w:rsidP="00C901E4">
            <w:pPr>
              <w:pStyle w:val="TAL"/>
              <w:rPr>
                <w:lang w:eastAsia="en-US"/>
              </w:rPr>
            </w:pPr>
            <w:r w:rsidRPr="002C3B08">
              <w:t>The same as the PDU session ID in PDU SESSION ESTABLISHMENT REQUEST</w:t>
            </w:r>
          </w:p>
        </w:tc>
        <w:tc>
          <w:tcPr>
            <w:tcW w:w="1700" w:type="dxa"/>
          </w:tcPr>
          <w:p w:rsidR="00C901E4" w:rsidRPr="002C3B08" w:rsidRDefault="00C901E4" w:rsidP="00C901E4">
            <w:pPr>
              <w:pStyle w:val="TAL"/>
              <w:rPr>
                <w:lang w:eastAsia="en-US"/>
              </w:rPr>
            </w:pPr>
            <w:del w:id="217"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8"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sdap-HeaderDL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19"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0"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sdap-HeaderUL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21"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2"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defaultDRB</w:t>
            </w:r>
          </w:p>
        </w:tc>
        <w:tc>
          <w:tcPr>
            <w:tcW w:w="2267" w:type="dxa"/>
          </w:tcPr>
          <w:p w:rsidR="00C901E4" w:rsidRPr="002C3B08" w:rsidRDefault="00C901E4" w:rsidP="00C901E4">
            <w:pPr>
              <w:pStyle w:val="TAL"/>
              <w:rPr>
                <w:lang w:eastAsia="en-US"/>
              </w:rPr>
            </w:pPr>
            <w:r w:rsidRPr="002C3B08">
              <w:rPr>
                <w:lang w:eastAsia="en-US"/>
              </w:rPr>
              <w:t>false</w:t>
            </w:r>
          </w:p>
        </w:tc>
        <w:tc>
          <w:tcPr>
            <w:tcW w:w="1700" w:type="dxa"/>
          </w:tcPr>
          <w:p w:rsidR="00C901E4" w:rsidRPr="002C3B08" w:rsidRDefault="00C901E4" w:rsidP="00C901E4">
            <w:pPr>
              <w:pStyle w:val="TAL"/>
              <w:rPr>
                <w:lang w:eastAsia="en-US"/>
              </w:rPr>
            </w:pPr>
            <w:del w:id="223"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4"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mappedQoS-FlowsToAdd</w:t>
            </w:r>
            <w:del w:id="225" w:author="SB210101" w:date="2021-01-27T15:20:00Z">
              <w:r w:rsidRPr="002C3B08" w:rsidDel="00DB2FB2">
                <w:rPr>
                  <w:lang w:eastAsia="en-US"/>
                </w:rPr>
                <w:delText xml:space="preserve"> ::=</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26"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27"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8"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QFI</w:t>
            </w:r>
          </w:p>
        </w:tc>
        <w:tc>
          <w:tcPr>
            <w:tcW w:w="2267" w:type="dxa"/>
          </w:tcPr>
          <w:p w:rsidR="00C901E4" w:rsidRPr="002C3B08" w:rsidRDefault="00C901E4" w:rsidP="00C901E4">
            <w:pPr>
              <w:pStyle w:val="TAL"/>
              <w:rPr>
                <w:lang w:eastAsia="en-US"/>
              </w:rPr>
            </w:pPr>
            <w:r w:rsidRPr="002C3B08">
              <w:rPr>
                <w:lang w:eastAsia="en-US"/>
              </w:rPr>
              <w:t>4</w:t>
            </w:r>
          </w:p>
        </w:tc>
        <w:tc>
          <w:tcPr>
            <w:tcW w:w="1700" w:type="dxa"/>
          </w:tcPr>
          <w:p w:rsidR="00C901E4" w:rsidRPr="002C3B08" w:rsidRDefault="00C901E4" w:rsidP="00C901E4">
            <w:pPr>
              <w:pStyle w:val="TAL"/>
              <w:rPr>
                <w:lang w:eastAsia="en-US"/>
              </w:rPr>
            </w:pPr>
            <w:del w:id="229"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0"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31"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32"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3"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34"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35"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6" w:author="SB210101" w:date="2021-01-27T15:50:00Z">
              <w:r w:rsidRPr="002C3B08" w:rsidDel="00DB2FB2">
                <w:rPr>
                  <w:lang w:eastAsia="en-US"/>
                </w:rPr>
                <w:delText>-</w:delText>
              </w:r>
            </w:del>
          </w:p>
        </w:tc>
      </w:tr>
      <w:tr w:rsidR="00DB2FB2" w:rsidRPr="002C3B08" w:rsidTr="0000557A">
        <w:tc>
          <w:tcPr>
            <w:tcW w:w="4535" w:type="dxa"/>
          </w:tcPr>
          <w:p w:rsidR="00DB2FB2" w:rsidRPr="002C3B08" w:rsidRDefault="00DB2FB2" w:rsidP="00DB2FB2">
            <w:pPr>
              <w:pStyle w:val="TAL"/>
              <w:rPr>
                <w:lang w:eastAsia="en-US"/>
              </w:rPr>
            </w:pPr>
            <w:r w:rsidRPr="002C3B08">
              <w:rPr>
                <w:lang w:eastAsia="en-US"/>
              </w:rPr>
              <w:t xml:space="preserve">      drb-Identity</w:t>
            </w:r>
          </w:p>
        </w:tc>
        <w:tc>
          <w:tcPr>
            <w:tcW w:w="2267" w:type="dxa"/>
          </w:tcPr>
          <w:p w:rsidR="00DB2FB2" w:rsidRPr="002C3B08" w:rsidRDefault="00DB2FB2" w:rsidP="00DB2FB2">
            <w:pPr>
              <w:pStyle w:val="TAL"/>
              <w:rPr>
                <w:lang w:eastAsia="en-US"/>
              </w:rPr>
            </w:pPr>
            <w:r w:rsidRPr="002C3B08">
              <w:rPr>
                <w:lang w:eastAsia="en-US"/>
              </w:rPr>
              <w:t>k</w:t>
            </w:r>
          </w:p>
        </w:tc>
        <w:tc>
          <w:tcPr>
            <w:tcW w:w="1700" w:type="dxa"/>
          </w:tcPr>
          <w:p w:rsidR="00DB2FB2" w:rsidRPr="002C3B08" w:rsidRDefault="00DB2FB2" w:rsidP="00DB2FB2">
            <w:pPr>
              <w:pStyle w:val="TAL"/>
              <w:rPr>
                <w:lang w:eastAsia="en-US"/>
              </w:rPr>
            </w:pPr>
            <w:ins w:id="237" w:author="SB210101" w:date="2021-01-27T15:52:00Z">
              <w:r w:rsidRPr="002C3B08">
                <w:t>k is allocated according to internal TTCN mapping</w:t>
              </w:r>
            </w:ins>
            <w:del w:id="238" w:author="SB210101" w:date="2021-01-27T15:50:00Z">
              <w:r w:rsidRPr="002C3B08" w:rsidDel="00DB2FB2">
                <w:rPr>
                  <w:lang w:eastAsia="en-US"/>
                </w:rPr>
                <w:delText>-</w:delText>
              </w:r>
            </w:del>
          </w:p>
        </w:tc>
        <w:tc>
          <w:tcPr>
            <w:tcW w:w="1245" w:type="dxa"/>
          </w:tcPr>
          <w:p w:rsidR="00DB2FB2" w:rsidRPr="002C3B08" w:rsidRDefault="00DB2FB2" w:rsidP="00DB2FB2">
            <w:pPr>
              <w:pStyle w:val="TAL"/>
              <w:rPr>
                <w:lang w:eastAsia="en-US"/>
              </w:rPr>
            </w:pPr>
            <w:del w:id="239"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0"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1"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2" w:author="SB210101" w:date="2021-01-27T15:50:00Z">
              <w:r w:rsidRPr="002C3B08" w:rsidDel="00DB2FB2">
                <w:rPr>
                  <w:lang w:eastAsia="en-US"/>
                </w:rPr>
                <w:delText>-</w:delText>
              </w:r>
            </w:del>
          </w:p>
        </w:tc>
      </w:tr>
      <w:tr w:rsidR="00DB2FB2" w:rsidRPr="002C3B08" w:rsidTr="00070E77">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3"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4"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5"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6"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7"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8"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9"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50"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51" w:author="SB210101" w:date="2021-01-27T15:50:00Z">
              <w:r w:rsidRPr="002C3B08" w:rsidDel="00DB2FB2">
                <w:rPr>
                  <w:lang w:eastAsia="en-US"/>
                </w:rPr>
                <w:delText>-</w:delText>
              </w:r>
            </w:del>
          </w:p>
        </w:tc>
      </w:tr>
    </w:tbl>
    <w:p w:rsidR="00A35201" w:rsidRPr="002C3B08" w:rsidRDefault="00A35201" w:rsidP="00A35201"/>
    <w:p w:rsidR="00046C1A" w:rsidRPr="002C3B08" w:rsidRDefault="00A35201" w:rsidP="00A35201">
      <w:pPr>
        <w:pStyle w:val="TH"/>
      </w:pPr>
      <w:r w:rsidRPr="002C3B08">
        <w:t xml:space="preserve">Table 7.1.4.1.3.3-3: </w:t>
      </w:r>
      <w:r w:rsidRPr="002C3B08">
        <w:rPr>
          <w:snapToGrid w:val="0"/>
        </w:rPr>
        <w:t xml:space="preserve">PDU SESSION MODIFICATION </w:t>
      </w:r>
      <w:r w:rsidR="007548D9" w:rsidRPr="002C3B08">
        <w:rPr>
          <w:snapToGrid w:val="0"/>
          <w:lang w:eastAsia="x-none"/>
        </w:rPr>
        <w:t>COMMAND</w:t>
      </w:r>
      <w:r w:rsidRPr="002C3B08">
        <w:rPr>
          <w:snapToGrid w:val="0"/>
        </w:rPr>
        <w:t xml:space="preserve"> (</w:t>
      </w:r>
      <w:r w:rsidRPr="002C3B08">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2C3B08" w:rsidTr="0075100B">
        <w:tc>
          <w:tcPr>
            <w:tcW w:w="9747" w:type="dxa"/>
            <w:gridSpan w:val="4"/>
          </w:tcPr>
          <w:p w:rsidR="007548D9" w:rsidRPr="002C3B08" w:rsidRDefault="007548D9" w:rsidP="0075100B">
            <w:pPr>
              <w:keepNext/>
              <w:keepLines/>
              <w:spacing w:after="0"/>
              <w:rPr>
                <w:rFonts w:ascii="Arial" w:eastAsia="Calibri" w:hAnsi="Arial"/>
                <w:sz w:val="18"/>
                <w:lang w:eastAsia="x-none"/>
              </w:rPr>
            </w:pPr>
            <w:r w:rsidRPr="002C3B08">
              <w:rPr>
                <w:rFonts w:ascii="Arial" w:hAnsi="Arial"/>
                <w:sz w:val="18"/>
              </w:rPr>
              <w:t>Derivation Path: TS 38.508-1</w:t>
            </w:r>
            <w:ins w:id="252" w:author="SB210101" w:date="2021-01-27T15:54:00Z">
              <w:r w:rsidR="00DB2FB2" w:rsidRPr="002C3B08">
                <w:t xml:space="preserve"> [4]</w:t>
              </w:r>
            </w:ins>
            <w:r w:rsidRPr="002C3B08">
              <w:rPr>
                <w:rFonts w:ascii="Arial" w:hAnsi="Arial"/>
                <w:sz w:val="18"/>
              </w:rPr>
              <w:t>, table 4.7.2-9</w:t>
            </w:r>
          </w:p>
        </w:tc>
      </w:tr>
      <w:tr w:rsidR="007548D9" w:rsidRPr="002C3B08" w:rsidTr="0075100B">
        <w:tc>
          <w:tcPr>
            <w:tcW w:w="453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Information Element</w:t>
            </w:r>
          </w:p>
        </w:tc>
        <w:tc>
          <w:tcPr>
            <w:tcW w:w="2267"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Value/remark</w:t>
            </w:r>
          </w:p>
        </w:tc>
        <w:tc>
          <w:tcPr>
            <w:tcW w:w="1700"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Comment</w:t>
            </w:r>
          </w:p>
        </w:tc>
        <w:tc>
          <w:tcPr>
            <w:tcW w:w="124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Condition</w:t>
            </w: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PDU session ID</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The same as the PDU session ID in PDU SESSION ESTABLISHMENT REQUEST</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rules</w:t>
            </w:r>
          </w:p>
        </w:tc>
        <w:tc>
          <w:tcPr>
            <w:tcW w:w="2267" w:type="dxa"/>
          </w:tcPr>
          <w:p w:rsidR="007548D9" w:rsidRPr="002C3B08" w:rsidRDefault="00DB2FB2" w:rsidP="00DB2FB2">
            <w:pPr>
              <w:keepNext/>
              <w:keepLines/>
              <w:spacing w:after="0"/>
              <w:rPr>
                <w:rFonts w:ascii="Arial" w:hAnsi="Arial"/>
                <w:sz w:val="18"/>
              </w:rPr>
            </w:pPr>
            <w:ins w:id="253" w:author="SB210101" w:date="2021-01-27T15:50:00Z">
              <w:r>
                <w:rPr>
                  <w:rFonts w:ascii="Arial" w:hAnsi="Arial"/>
                  <w:sz w:val="18"/>
                </w:rPr>
                <w:t>1</w:t>
              </w:r>
            </w:ins>
            <w:del w:id="254"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rule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rule #4a as defined in Table 4.8.2.1-4a</w:t>
            </w:r>
            <w:del w:id="255"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flow descriptions</w:t>
            </w:r>
          </w:p>
        </w:tc>
        <w:tc>
          <w:tcPr>
            <w:tcW w:w="2267" w:type="dxa"/>
          </w:tcPr>
          <w:p w:rsidR="007548D9" w:rsidRPr="002C3B08" w:rsidRDefault="00DB2FB2" w:rsidP="00DB2FB2">
            <w:pPr>
              <w:keepNext/>
              <w:keepLines/>
              <w:spacing w:after="0"/>
              <w:rPr>
                <w:rFonts w:ascii="Arial" w:hAnsi="Arial"/>
                <w:sz w:val="18"/>
              </w:rPr>
            </w:pPr>
            <w:ins w:id="256" w:author="SB210101" w:date="2021-01-27T15:50:00Z">
              <w:r>
                <w:rPr>
                  <w:rFonts w:ascii="Arial" w:hAnsi="Arial"/>
                  <w:sz w:val="18"/>
                </w:rPr>
                <w:t>1</w:t>
              </w:r>
            </w:ins>
            <w:del w:id="257"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flow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flow #2a as defined in Table 4.8.2.3-2a</w:t>
            </w:r>
            <w:del w:id="258"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bl>
    <w:p w:rsidR="007548D9" w:rsidRPr="002C3B08" w:rsidRDefault="007548D9" w:rsidP="00595E65"/>
    <w:p w:rsidR="007548D9" w:rsidRPr="002C3B08" w:rsidRDefault="007548D9" w:rsidP="007548D9">
      <w:pPr>
        <w:pStyle w:val="TH"/>
      </w:pPr>
      <w:bookmarkStart w:id="259" w:name="_Hlk1630518"/>
      <w:r w:rsidRPr="002C3B08">
        <w:lastRenderedPageBreak/>
        <w:t>Table 7.1.4.1.3.3-</w:t>
      </w:r>
      <w:bookmarkEnd w:id="259"/>
      <w:r w:rsidRPr="002C3B08">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2C3B08"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rPr>
                <w:lang w:eastAsia="zh-CN"/>
              </w:rPr>
            </w:pPr>
            <w:r w:rsidRPr="002C3B08">
              <w:t>Derivation Path: TS 38.508-1</w:t>
            </w:r>
            <w:ins w:id="260" w:author="SB210101" w:date="2021-01-27T15:54:00Z">
              <w:r w:rsidR="00DB2FB2" w:rsidRPr="002C3B08">
                <w:t xml:space="preserve"> [4]</w:t>
              </w:r>
            </w:ins>
            <w:r w:rsidRPr="002C3B08">
              <w:t>, table 4.7.2-2</w:t>
            </w:r>
          </w:p>
        </w:tc>
      </w:tr>
      <w:tr w:rsidR="007548D9" w:rsidRPr="002C3B08"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Condition</w:t>
            </w: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#3 as defined in Table 4.8.2.1-3</w:t>
            </w:r>
            <w:del w:id="261"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#4 as defined in Table 4.8.2.1-4</w:t>
            </w:r>
            <w:del w:id="262"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#5 as defined in Table 4.8.2.1-5</w:t>
            </w:r>
            <w:del w:id="263"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#6 as defined in Table 4.8.2.1-6</w:t>
            </w:r>
            <w:del w:id="264"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EE78F9" w:rsidRPr="002C3B08"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#1 as defined in Table 4.8.2.3-1</w:t>
            </w:r>
            <w:del w:id="265"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#2 as defined in Table </w:t>
            </w:r>
            <w:r w:rsidR="00EE78F9" w:rsidRPr="002C3B08">
              <w:t xml:space="preserve"> </w:t>
            </w:r>
            <w:r w:rsidR="00EE78F9" w:rsidRPr="002C3B08">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#3 as defined in Table </w:t>
            </w:r>
            <w:del w:id="266" w:author="SB210101" w:date="2021-01-27T15:22:00Z">
              <w:r w:rsidR="00EE78F9" w:rsidRPr="002C3B08" w:rsidDel="00DB2FB2">
                <w:delText xml:space="preserve"> </w:delText>
              </w:r>
            </w:del>
            <w:r w:rsidR="00EE78F9" w:rsidRPr="002C3B08">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#4 as defined in Table 4.8.2.3-4</w:t>
            </w:r>
            <w:del w:id="267"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bl>
    <w:p w:rsidR="00EE78F9" w:rsidRPr="002C3B08" w:rsidRDefault="00EE78F9" w:rsidP="00EE78F9"/>
    <w:p w:rsidR="00EE78F9" w:rsidRPr="002C3B08" w:rsidRDefault="00EE78F9" w:rsidP="00EE78F9">
      <w:pPr>
        <w:pStyle w:val="TH"/>
      </w:pPr>
      <w:r w:rsidRPr="002C3B08">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2C3B08">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68" w:author="SB210101" w:date="2021-01-27T15:54:00Z">
              <w:r w:rsidR="00DB2FB2" w:rsidRPr="002C3B08">
                <w:t xml:space="preserve"> [4]</w:t>
              </w:r>
            </w:ins>
            <w:r w:rsidRPr="002C3B08">
              <w:t>, table 4.8.2.3-1</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2C3B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269" w:author="SB210101" w:date="2021-01-27T15:24:00Z"/>
        </w:trPr>
        <w:tc>
          <w:tcPr>
            <w:tcW w:w="3901" w:type="dxa"/>
          </w:tcPr>
          <w:p w:rsidR="00DB2FB2" w:rsidRPr="002C3B08" w:rsidRDefault="00DB2FB2" w:rsidP="00DB2FB2">
            <w:pPr>
              <w:pStyle w:val="TAL"/>
              <w:rPr>
                <w:ins w:id="270" w:author="SB210101" w:date="2021-01-27T15:24:00Z"/>
                <w:lang w:eastAsia="en-US"/>
              </w:rPr>
            </w:pPr>
            <w:ins w:id="271" w:author="SB210101" w:date="2021-01-27T15:24:00Z">
              <w:r w:rsidRPr="00B4600B">
                <w:rPr>
                  <w:lang w:eastAsia="en-US"/>
                </w:rPr>
                <w:t xml:space="preserve">  QoS flow description</w:t>
              </w:r>
            </w:ins>
          </w:p>
        </w:tc>
        <w:tc>
          <w:tcPr>
            <w:tcW w:w="2115" w:type="dxa"/>
          </w:tcPr>
          <w:p w:rsidR="00DB2FB2" w:rsidRPr="002C3B08" w:rsidRDefault="00DB2FB2" w:rsidP="00DB2FB2">
            <w:pPr>
              <w:pStyle w:val="TAL"/>
              <w:rPr>
                <w:ins w:id="272" w:author="SB210101" w:date="2021-01-27T15:24:00Z"/>
                <w:lang w:eastAsia="en-US"/>
              </w:rPr>
            </w:pPr>
            <w:ins w:id="273" w:author="SB210101" w:date="2021-01-27T15:52:00Z">
              <w:r>
                <w:rPr>
                  <w:lang w:eastAsia="en-US"/>
                </w:rPr>
                <w:t>1 entry</w:t>
              </w:r>
            </w:ins>
          </w:p>
        </w:tc>
        <w:tc>
          <w:tcPr>
            <w:tcW w:w="1668" w:type="dxa"/>
          </w:tcPr>
          <w:p w:rsidR="00DB2FB2" w:rsidRPr="002C3B08" w:rsidRDefault="00DB2FB2" w:rsidP="00DB2FB2">
            <w:pPr>
              <w:pStyle w:val="TAL"/>
              <w:rPr>
                <w:ins w:id="274" w:author="SB210101" w:date="2021-01-27T15:24:00Z"/>
                <w:lang w:eastAsia="en-US"/>
              </w:rPr>
            </w:pPr>
          </w:p>
        </w:tc>
        <w:tc>
          <w:tcPr>
            <w:tcW w:w="2126" w:type="dxa"/>
          </w:tcPr>
          <w:p w:rsidR="00DB2FB2" w:rsidRPr="002C3B08" w:rsidRDefault="00DB2FB2" w:rsidP="00DB2FB2">
            <w:pPr>
              <w:pStyle w:val="TAL"/>
              <w:rPr>
                <w:ins w:id="275" w:author="SB210101" w:date="2021-01-27T15:24:00Z"/>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QFI</w:t>
            </w:r>
          </w:p>
        </w:tc>
        <w:tc>
          <w:tcPr>
            <w:tcW w:w="2115" w:type="dxa"/>
          </w:tcPr>
          <w:p w:rsidR="00DB2FB2" w:rsidRPr="002C3B08" w:rsidRDefault="00DB2FB2" w:rsidP="00DB2FB2">
            <w:pPr>
              <w:pStyle w:val="TAL"/>
              <w:rPr>
                <w:lang w:eastAsia="en-US"/>
              </w:rPr>
            </w:pPr>
            <w:r w:rsidRPr="002C3B08">
              <w:rPr>
                <w:lang w:eastAsia="en-US"/>
              </w:rPr>
              <w:t>‘00 0001’B</w:t>
            </w:r>
          </w:p>
        </w:tc>
        <w:tc>
          <w:tcPr>
            <w:tcW w:w="1668" w:type="dxa"/>
          </w:tcPr>
          <w:p w:rsidR="00DB2FB2" w:rsidRPr="002C3B08" w:rsidRDefault="00DB2FB2" w:rsidP="00DB2FB2">
            <w:pPr>
              <w:pStyle w:val="TAL"/>
              <w:rPr>
                <w:lang w:eastAsia="en-US"/>
              </w:rPr>
            </w:pPr>
            <w:r w:rsidRPr="002C3B08">
              <w:rPr>
                <w:lang w:eastAsia="en-US"/>
              </w:rPr>
              <w:t>QFI 1</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Operation code</w:t>
            </w:r>
          </w:p>
        </w:tc>
        <w:tc>
          <w:tcPr>
            <w:tcW w:w="2115" w:type="dxa"/>
          </w:tcPr>
          <w:p w:rsidR="00DB2FB2" w:rsidRPr="002C3B08" w:rsidRDefault="00DB2FB2" w:rsidP="00DB2FB2">
            <w:pPr>
              <w:pStyle w:val="TAL"/>
              <w:rPr>
                <w:lang w:eastAsia="en-US"/>
              </w:rPr>
            </w:pPr>
            <w:r w:rsidRPr="002C3B08">
              <w:rPr>
                <w:lang w:eastAsia="en-US"/>
              </w:rPr>
              <w:t>‘001’B</w:t>
            </w:r>
          </w:p>
        </w:tc>
        <w:tc>
          <w:tcPr>
            <w:tcW w:w="1668" w:type="dxa"/>
          </w:tcPr>
          <w:p w:rsidR="00DB2FB2" w:rsidRPr="002C3B08" w:rsidRDefault="00DB2FB2" w:rsidP="00DB2FB2">
            <w:pPr>
              <w:pStyle w:val="TAL"/>
              <w:rPr>
                <w:lang w:eastAsia="en-US"/>
              </w:rPr>
            </w:pPr>
            <w:r w:rsidRPr="002C3B08">
              <w:rPr>
                <w:lang w:eastAsia="en-US"/>
              </w:rPr>
              <w:t>Create new QoS flow description</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E bit</w:t>
            </w:r>
          </w:p>
        </w:tc>
        <w:tc>
          <w:tcPr>
            <w:tcW w:w="2115" w:type="dxa"/>
          </w:tcPr>
          <w:p w:rsidR="00DB2FB2" w:rsidRPr="002C3B08" w:rsidRDefault="00DB2FB2" w:rsidP="00DB2FB2">
            <w:pPr>
              <w:pStyle w:val="TAL"/>
              <w:rPr>
                <w:lang w:eastAsia="en-US"/>
              </w:rPr>
            </w:pPr>
            <w:r w:rsidRPr="002C3B08">
              <w:rPr>
                <w:lang w:eastAsia="en-US"/>
              </w:rPr>
              <w:t>‘1’B</w:t>
            </w:r>
          </w:p>
        </w:tc>
        <w:tc>
          <w:tcPr>
            <w:tcW w:w="1668" w:type="dxa"/>
          </w:tcPr>
          <w:p w:rsidR="00DB2FB2" w:rsidRPr="002C3B08" w:rsidRDefault="00DB2FB2" w:rsidP="00DB2FB2">
            <w:pPr>
              <w:pStyle w:val="TAL"/>
              <w:rPr>
                <w:lang w:eastAsia="en-US"/>
              </w:rPr>
            </w:pPr>
            <w:r w:rsidRPr="002C3B08">
              <w:rPr>
                <w:lang w:eastAsia="en-US"/>
              </w:rPr>
              <w:t>Parameters list is included</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Number of parameters</w:t>
            </w:r>
          </w:p>
        </w:tc>
        <w:tc>
          <w:tcPr>
            <w:tcW w:w="2115" w:type="dxa"/>
          </w:tcPr>
          <w:p w:rsidR="00DB2FB2" w:rsidRPr="002C3B08" w:rsidRDefault="00DB2FB2" w:rsidP="00DB2FB2">
            <w:pPr>
              <w:pStyle w:val="TAL"/>
              <w:rPr>
                <w:lang w:eastAsia="en-US"/>
              </w:rPr>
            </w:pPr>
            <w:r w:rsidRPr="002C3B08">
              <w:rPr>
                <w:lang w:eastAsia="en-US"/>
              </w:rPr>
              <w:t>’00 00</w:t>
            </w:r>
            <w:r w:rsidRPr="002C3B08">
              <w:t>0</w:t>
            </w:r>
            <w:r w:rsidRPr="002C3B08">
              <w:rPr>
                <w:lang w:eastAsia="en-US"/>
              </w:rPr>
              <w:t>1’B</w:t>
            </w:r>
          </w:p>
        </w:tc>
        <w:tc>
          <w:tcPr>
            <w:tcW w:w="1668" w:type="dxa"/>
          </w:tcPr>
          <w:p w:rsidR="00DB2FB2" w:rsidRPr="002C3B08" w:rsidRDefault="00DB2FB2" w:rsidP="00DB2FB2">
            <w:pPr>
              <w:pStyle w:val="TAL"/>
              <w:rPr>
                <w:lang w:eastAsia="en-US"/>
              </w:rPr>
            </w:pPr>
            <w:r w:rsidRPr="002C3B08">
              <w:t>1</w:t>
            </w:r>
            <w:r w:rsidRPr="002C3B08">
              <w:rPr>
                <w:lang w:eastAsia="en-US"/>
              </w:rPr>
              <w:t xml:space="preserve"> parameter</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5QI</w:t>
            </w:r>
          </w:p>
        </w:tc>
        <w:tc>
          <w:tcPr>
            <w:tcW w:w="2115" w:type="dxa"/>
          </w:tcPr>
          <w:p w:rsidR="00DB2FB2" w:rsidRPr="002C3B08" w:rsidRDefault="00DB2FB2" w:rsidP="00DB2FB2">
            <w:pPr>
              <w:pStyle w:val="TAL"/>
              <w:rPr>
                <w:lang w:eastAsia="en-US"/>
              </w:rPr>
            </w:pPr>
            <w:r w:rsidRPr="002C3B08">
              <w:rPr>
                <w:lang w:eastAsia="en-US"/>
              </w:rPr>
              <w:t>‘0000 1001’B</w:t>
            </w:r>
          </w:p>
        </w:tc>
        <w:tc>
          <w:tcPr>
            <w:tcW w:w="1668" w:type="dxa"/>
          </w:tcPr>
          <w:p w:rsidR="00DB2FB2" w:rsidRPr="002C3B08" w:rsidRDefault="00DB2FB2" w:rsidP="00DB2FB2">
            <w:pPr>
              <w:pStyle w:val="TAL"/>
              <w:rPr>
                <w:lang w:eastAsia="en-US"/>
              </w:rPr>
            </w:pPr>
            <w:r w:rsidRPr="002C3B08">
              <w:rPr>
                <w:lang w:eastAsia="en-US"/>
              </w:rPr>
              <w:t>5QI 9</w:t>
            </w:r>
          </w:p>
        </w:tc>
        <w:tc>
          <w:tcPr>
            <w:tcW w:w="2126" w:type="dxa"/>
          </w:tcPr>
          <w:p w:rsidR="00DB2FB2" w:rsidRPr="002C3B08" w:rsidRDefault="00DB2FB2" w:rsidP="00DB2FB2">
            <w:pPr>
              <w:pStyle w:val="TAL"/>
              <w:rPr>
                <w:lang w:eastAsia="en-US"/>
              </w:rPr>
            </w:pPr>
          </w:p>
        </w:tc>
      </w:tr>
    </w:tbl>
    <w:p w:rsidR="00EE78F9" w:rsidRPr="002C3B08" w:rsidRDefault="00EE78F9" w:rsidP="00EE78F9"/>
    <w:p w:rsidR="00EE78F9" w:rsidRPr="002C3B08" w:rsidRDefault="00EE78F9" w:rsidP="00EE78F9">
      <w:pPr>
        <w:pStyle w:val="TH"/>
      </w:pPr>
      <w:r w:rsidRPr="002C3B08">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76" w:author="SB210101" w:date="2021-01-27T15:54:00Z">
              <w:r w:rsidR="00DB2FB2" w:rsidRPr="002C3B08">
                <w:t xml:space="preserve"> [4]</w:t>
              </w:r>
            </w:ins>
            <w:r w:rsidRPr="002C3B08">
              <w:t>, table 4.8.2.3-2</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277" w:author="SB210101" w:date="2021-01-27T15:52: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7548D9" w:rsidRPr="002C3B08" w:rsidRDefault="007548D9" w:rsidP="00595E65"/>
    <w:p w:rsidR="00956570" w:rsidRPr="002C3B08" w:rsidRDefault="00956570" w:rsidP="00EE6CF8">
      <w:pPr>
        <w:pStyle w:val="Heading4"/>
        <w:rPr>
          <w:rFonts w:eastAsia="MS Mincho"/>
        </w:rPr>
      </w:pPr>
      <w:bookmarkStart w:id="278" w:name="_Toc21103185"/>
      <w:bookmarkStart w:id="279" w:name="_Toc29233525"/>
      <w:bookmarkStart w:id="280" w:name="_Toc29462130"/>
      <w:bookmarkStart w:id="281" w:name="_Toc36158107"/>
      <w:r w:rsidRPr="002C3B08">
        <w:t>7.1.4.2</w:t>
      </w:r>
      <w:r w:rsidRPr="002C3B08">
        <w:tab/>
        <w:t>SDAP Data Transfer handling without Header UL/DL</w:t>
      </w:r>
      <w:bookmarkEnd w:id="278"/>
      <w:bookmarkEnd w:id="279"/>
      <w:bookmarkEnd w:id="280"/>
      <w:bookmarkEnd w:id="281"/>
    </w:p>
    <w:p w:rsidR="00956570" w:rsidRPr="002C3B08" w:rsidRDefault="00956570">
      <w:pPr>
        <w:pStyle w:val="H6"/>
        <w:pPrChange w:id="282" w:author="SB201101" w:date="2021-01-12T23:13:00Z">
          <w:pPr>
            <w:pStyle w:val="Heading5"/>
          </w:pPr>
        </w:pPrChange>
      </w:pPr>
      <w:bookmarkStart w:id="283" w:name="_Toc21103186"/>
      <w:bookmarkStart w:id="284" w:name="_Toc29233526"/>
      <w:bookmarkStart w:id="285" w:name="_Toc29462131"/>
      <w:bookmarkStart w:id="286" w:name="_Toc36158108"/>
      <w:r w:rsidRPr="002C3B08">
        <w:t>7.1.4.2.1</w:t>
      </w:r>
      <w:r w:rsidRPr="002C3B08">
        <w:tab/>
        <w:t>Test Purpose (TP)</w:t>
      </w:r>
      <w:bookmarkEnd w:id="283"/>
      <w:bookmarkEnd w:id="284"/>
      <w:bookmarkEnd w:id="285"/>
      <w:bookmarkEnd w:id="286"/>
    </w:p>
    <w:p w:rsidR="00956570" w:rsidRPr="002C3B08" w:rsidRDefault="00956570" w:rsidP="006E5926">
      <w:pPr>
        <w:pStyle w:val="H6"/>
      </w:pPr>
      <w:r w:rsidRPr="002C3B08">
        <w:t>(1)</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no stored QoS flow mapping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287" w:author="SB210101" w:date="2021-01-27T15:25: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288" w:author="SB210101" w:date="2021-01-27T15:24:00Z">
        <w:r w:rsidRPr="002C3B08" w:rsidDel="00DB2FB2">
          <w:rPr>
            <w:noProof w:val="0"/>
          </w:rPr>
          <w:delText xml:space="preserve"> </w:delText>
        </w:r>
      </w:del>
      <w:r w:rsidRPr="002C3B08">
        <w:rPr>
          <w:noProof w:val="0"/>
        </w:rPr>
        <w:t>}</w:t>
      </w:r>
    </w:p>
    <w:p w:rsidR="00956570" w:rsidRDefault="00956570" w:rsidP="00956570">
      <w:pPr>
        <w:pStyle w:val="PL"/>
        <w:rPr>
          <w:ins w:id="289" w:author="SB210101" w:date="2021-01-27T15:25:00Z"/>
          <w:noProof w:val="0"/>
        </w:rPr>
      </w:pPr>
      <w:r w:rsidRPr="002C3B08">
        <w:rPr>
          <w:b/>
          <w:noProof w:val="0"/>
        </w:rPr>
        <w:t xml:space="preserve">    then</w:t>
      </w:r>
      <w:r w:rsidRPr="002C3B08">
        <w:rPr>
          <w:noProof w:val="0"/>
        </w:rPr>
        <w:t xml:space="preserve"> { UE SDAP entity transmits the SDAP PDU with header on default DRB }</w:t>
      </w:r>
    </w:p>
    <w:p w:rsidR="00DB2FB2" w:rsidRPr="002C3B08" w:rsidRDefault="00DB2FB2" w:rsidP="00956570">
      <w:pPr>
        <w:pStyle w:val="PL"/>
        <w:rPr>
          <w:noProof w:val="0"/>
        </w:rPr>
      </w:pPr>
      <w:ins w:id="290" w:author="SB210101" w:date="2021-01-27T15:25:00Z">
        <w:r>
          <w:rPr>
            <w:noProof w:val="0"/>
          </w:rPr>
          <w:t xml:space="preserve">            }</w:t>
        </w:r>
      </w:ins>
    </w:p>
    <w:p w:rsidR="00956570" w:rsidRPr="002C3B08" w:rsidRDefault="00956570" w:rsidP="00956570">
      <w:pPr>
        <w:pStyle w:val="PL"/>
        <w:rPr>
          <w:b/>
          <w:noProof w:val="0"/>
        </w:rPr>
      </w:pPr>
    </w:p>
    <w:p w:rsidR="00956570" w:rsidRPr="002C3B08" w:rsidRDefault="00956570" w:rsidP="00956570">
      <w:pPr>
        <w:pStyle w:val="H6"/>
      </w:pPr>
      <w:r w:rsidRPr="002C3B08">
        <w:t>(2)</w:t>
      </w:r>
    </w:p>
    <w:p w:rsidR="00DB2FB2" w:rsidRDefault="00956570" w:rsidP="00956570">
      <w:pPr>
        <w:pStyle w:val="PL"/>
        <w:rPr>
          <w:ins w:id="291" w:author="SB210101" w:date="2021-01-27T15:26:00Z"/>
          <w:noProof w:val="0"/>
        </w:rPr>
      </w:pPr>
      <w:r w:rsidRPr="002C3B08">
        <w:rPr>
          <w:b/>
          <w:noProof w:val="0"/>
        </w:rPr>
        <w:t>with</w:t>
      </w:r>
      <w:r w:rsidRPr="002C3B08">
        <w:rPr>
          <w:noProof w:val="0"/>
        </w:rPr>
        <w:t xml:space="preserve"> { UE in RRC_CONNECTED state with multiple DRB's established. SDAP configured without header and no stored QoS flow mapping }</w:t>
      </w:r>
    </w:p>
    <w:p w:rsidR="00DB2FB2" w:rsidRDefault="00956570" w:rsidP="00956570">
      <w:pPr>
        <w:pStyle w:val="PL"/>
        <w:rPr>
          <w:ins w:id="292" w:author="SB210101" w:date="2021-01-27T15:26:00Z"/>
          <w:noProof w:val="0"/>
        </w:rPr>
      </w:pPr>
      <w:del w:id="293" w:author="SB210101" w:date="2021-01-27T15:26:00Z">
        <w:r w:rsidRPr="002C3B08" w:rsidDel="00DB2FB2">
          <w:rPr>
            <w:noProof w:val="0"/>
          </w:rPr>
          <w:br/>
        </w:r>
      </w:del>
      <w:r w:rsidRPr="002C3B08">
        <w:rPr>
          <w:b/>
          <w:noProof w:val="0"/>
        </w:rPr>
        <w:t>ensure</w:t>
      </w:r>
      <w:r w:rsidRPr="002C3B08">
        <w:rPr>
          <w:noProof w:val="0"/>
        </w:rPr>
        <w:t xml:space="preserve"> </w:t>
      </w:r>
      <w:r w:rsidRPr="002C3B08">
        <w:rPr>
          <w:b/>
          <w:noProof w:val="0"/>
        </w:rPr>
        <w:t>that</w:t>
      </w:r>
      <w:r w:rsidRPr="002C3B08">
        <w:rPr>
          <w:noProof w:val="0"/>
        </w:rPr>
        <w:t xml:space="preserve"> {</w:t>
      </w:r>
    </w:p>
    <w:p w:rsidR="00DB2FB2" w:rsidRDefault="00956570" w:rsidP="00956570">
      <w:pPr>
        <w:pStyle w:val="PL"/>
        <w:rPr>
          <w:ins w:id="294" w:author="SB210101" w:date="2021-01-27T15:27:00Z"/>
          <w:noProof w:val="0"/>
        </w:rPr>
      </w:pPr>
      <w:del w:id="295" w:author="SB210101" w:date="2021-01-27T15:26:00Z">
        <w:r w:rsidRPr="002C3B08" w:rsidDel="00DB2FB2">
          <w:rPr>
            <w:noProof w:val="0"/>
          </w:rPr>
          <w:br/>
        </w:r>
      </w:del>
      <w:r w:rsidRPr="002C3B08">
        <w:rPr>
          <w:noProof w:val="0"/>
        </w:rPr>
        <w:t xml:space="preserve">  </w:t>
      </w:r>
      <w:r w:rsidRPr="002C3B08">
        <w:rPr>
          <w:b/>
          <w:noProof w:val="0"/>
        </w:rPr>
        <w:t>when</w:t>
      </w:r>
      <w:r w:rsidRPr="002C3B08">
        <w:rPr>
          <w:noProof w:val="0"/>
        </w:rPr>
        <w:t xml:space="preserve"> { UE SDAP recieves from RRC new Qos Flow mapping }</w:t>
      </w:r>
    </w:p>
    <w:p w:rsidR="00DB2FB2" w:rsidRDefault="00956570" w:rsidP="00956570">
      <w:pPr>
        <w:pStyle w:val="PL"/>
        <w:rPr>
          <w:ins w:id="296" w:author="SB210101" w:date="2021-01-27T15:27:00Z"/>
          <w:noProof w:val="0"/>
        </w:rPr>
      </w:pPr>
      <w:del w:id="297" w:author="SB210101" w:date="2021-01-27T15:27:00Z">
        <w:r w:rsidRPr="002C3B08" w:rsidDel="00DB2FB2">
          <w:rPr>
            <w:noProof w:val="0"/>
          </w:rPr>
          <w:br/>
        </w:r>
      </w:del>
      <w:r w:rsidRPr="002C3B08">
        <w:rPr>
          <w:noProof w:val="0"/>
        </w:rPr>
        <w:t xml:space="preserve">    </w:t>
      </w:r>
      <w:r w:rsidRPr="002C3B08">
        <w:rPr>
          <w:b/>
          <w:noProof w:val="0"/>
        </w:rPr>
        <w:t xml:space="preserve">then </w:t>
      </w:r>
      <w:r w:rsidRPr="002C3B08">
        <w:rPr>
          <w:noProof w:val="0"/>
        </w:rPr>
        <w:t>{ UE SDAP entity transmits an end-marker control PDU for the QoS flow on default DRB }</w:t>
      </w:r>
    </w:p>
    <w:p w:rsidR="00956570" w:rsidRPr="002C3B08" w:rsidRDefault="00956570" w:rsidP="00956570">
      <w:pPr>
        <w:pStyle w:val="PL"/>
        <w:rPr>
          <w:noProof w:val="0"/>
        </w:rPr>
      </w:pPr>
      <w:del w:id="298" w:author="SB210101" w:date="2021-01-27T15:27:00Z">
        <w:r w:rsidRPr="002C3B08" w:rsidDel="00DB2FB2">
          <w:rPr>
            <w:noProof w:val="0"/>
          </w:rPr>
          <w:br/>
        </w:r>
      </w:del>
      <w:ins w:id="299" w:author="SB210101" w:date="2021-01-27T15:25:00Z">
        <w:r w:rsidR="00DB2FB2">
          <w:rPr>
            <w:noProof w:val="0"/>
          </w:rPr>
          <w:t xml:space="preserve">            </w:t>
        </w:r>
      </w:ins>
      <w:r w:rsidRPr="002C3B08">
        <w:rPr>
          <w:noProof w:val="0"/>
        </w:rPr>
        <w:t>}</w:t>
      </w:r>
    </w:p>
    <w:p w:rsidR="00956570" w:rsidRPr="002C3B08" w:rsidRDefault="00956570" w:rsidP="00956570">
      <w:pPr>
        <w:pStyle w:val="PL"/>
        <w:rPr>
          <w:noProof w:val="0"/>
        </w:rPr>
      </w:pPr>
    </w:p>
    <w:p w:rsidR="00956570" w:rsidRPr="002C3B08" w:rsidRDefault="00956570" w:rsidP="006E5926">
      <w:pPr>
        <w:pStyle w:val="H6"/>
      </w:pPr>
      <w:r w:rsidRPr="002C3B08">
        <w:t>(3)</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stored QoS flow mapping configured by RRC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300" w:author="SB210101" w:date="2021-01-27T15:27: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301" w:author="SB210101" w:date="2021-01-27T15:27:00Z">
        <w:r w:rsidRPr="002C3B08" w:rsidDel="00DB2FB2">
          <w:rPr>
            <w:noProof w:val="0"/>
          </w:rPr>
          <w:delText xml:space="preserve"> </w:delText>
        </w:r>
      </w:del>
      <w:r w:rsidRPr="002C3B08">
        <w:rPr>
          <w:noProof w:val="0"/>
        </w:rPr>
        <w:t>}</w:t>
      </w:r>
    </w:p>
    <w:p w:rsidR="00956570" w:rsidRPr="002C3B08" w:rsidRDefault="00956570" w:rsidP="00956570">
      <w:pPr>
        <w:pStyle w:val="PL"/>
        <w:rPr>
          <w:b/>
          <w:noProof w:val="0"/>
        </w:rPr>
      </w:pPr>
      <w:r w:rsidRPr="002C3B08">
        <w:rPr>
          <w:b/>
          <w:noProof w:val="0"/>
        </w:rPr>
        <w:t xml:space="preserve">    then</w:t>
      </w:r>
      <w:r w:rsidRPr="002C3B08">
        <w:rPr>
          <w:noProof w:val="0"/>
        </w:rPr>
        <w:t xml:space="preserve"> { UE SDAP entity transmits the SDAP PDU without header on </w:t>
      </w:r>
      <w:r w:rsidR="00A35201" w:rsidRPr="002C3B08">
        <w:rPr>
          <w:noProof w:val="0"/>
        </w:rPr>
        <w:t xml:space="preserve">non default </w:t>
      </w:r>
      <w:r w:rsidRPr="002C3B08">
        <w:rPr>
          <w:noProof w:val="0"/>
        </w:rPr>
        <w:t>DRB as per configured QoS flow mapping</w:t>
      </w:r>
      <w:ins w:id="302" w:author="SB210101" w:date="2021-01-27T15:27:00Z">
        <w:r w:rsidR="00DB2FB2">
          <w:rPr>
            <w:noProof w:val="0"/>
          </w:rPr>
          <w:t xml:space="preserve"> </w:t>
        </w:r>
      </w:ins>
      <w:r w:rsidRPr="002C3B08">
        <w:rPr>
          <w:noProof w:val="0"/>
        </w:rPr>
        <w:t>}</w:t>
      </w:r>
    </w:p>
    <w:p w:rsidR="00DB2FB2" w:rsidRPr="002C3B08" w:rsidRDefault="00DB2FB2" w:rsidP="00DB2FB2">
      <w:pPr>
        <w:pStyle w:val="PL"/>
        <w:rPr>
          <w:ins w:id="303" w:author="SB210101" w:date="2021-01-27T15:27:00Z"/>
          <w:noProof w:val="0"/>
        </w:rPr>
      </w:pPr>
      <w:ins w:id="304" w:author="SB210101" w:date="2021-01-27T15:27:00Z">
        <w:r>
          <w:rPr>
            <w:noProof w:val="0"/>
          </w:rPr>
          <w:t xml:space="preserve">            }</w:t>
        </w:r>
      </w:ins>
    </w:p>
    <w:p w:rsidR="00956570" w:rsidRPr="002C3B08" w:rsidRDefault="00956570" w:rsidP="00956570">
      <w:pPr>
        <w:pStyle w:val="PL"/>
        <w:rPr>
          <w:noProof w:val="0"/>
        </w:rPr>
      </w:pPr>
    </w:p>
    <w:p w:rsidR="00956570" w:rsidRPr="002C3B08" w:rsidRDefault="00956570">
      <w:pPr>
        <w:pStyle w:val="H6"/>
        <w:pPrChange w:id="305" w:author="SB201101" w:date="2021-01-12T23:13:00Z">
          <w:pPr>
            <w:pStyle w:val="Heading5"/>
          </w:pPr>
        </w:pPrChange>
      </w:pPr>
      <w:bookmarkStart w:id="306" w:name="_Toc21103187"/>
      <w:bookmarkStart w:id="307" w:name="_Toc29233527"/>
      <w:bookmarkStart w:id="308" w:name="_Toc29462132"/>
      <w:bookmarkStart w:id="309" w:name="_Toc36158109"/>
      <w:r w:rsidRPr="002C3B08">
        <w:t>7.1.4.2.2</w:t>
      </w:r>
      <w:r w:rsidRPr="002C3B08">
        <w:tab/>
        <w:t>Conformance requirements</w:t>
      </w:r>
      <w:bookmarkEnd w:id="306"/>
      <w:bookmarkEnd w:id="307"/>
      <w:bookmarkEnd w:id="308"/>
      <w:bookmarkEnd w:id="309"/>
    </w:p>
    <w:p w:rsidR="00956570" w:rsidRPr="002C3B08" w:rsidRDefault="00956570" w:rsidP="00956570">
      <w:r w:rsidRPr="002C3B08">
        <w:t>References: The conformance requirements covered in the present test case are specified in: TS 37.324, clauses 5.2.1, 5.2.2, 5.3.1, 6.2.2.1 and 6.2.3</w:t>
      </w:r>
      <w:r w:rsidR="00F910C2" w:rsidRPr="002C3B08">
        <w:t>, TS 24.501 clause 6.2.5.1.3</w:t>
      </w:r>
      <w:r w:rsidRPr="002C3B08">
        <w:t>. Unless otherwise stated these are Rel-15 requirements.</w:t>
      </w:r>
    </w:p>
    <w:p w:rsidR="00956570" w:rsidRPr="002C3B08" w:rsidRDefault="00956570" w:rsidP="00956570">
      <w:r w:rsidRPr="002C3B08">
        <w:t>[TS 37.324 cl</w:t>
      </w:r>
      <w:r w:rsidR="00A35201" w:rsidRPr="002C3B08">
        <w:t>a</w:t>
      </w:r>
      <w:r w:rsidRPr="002C3B08">
        <w:t>use 5.2.1]</w:t>
      </w:r>
    </w:p>
    <w:p w:rsidR="00956570" w:rsidRPr="002C3B08" w:rsidRDefault="00956570" w:rsidP="00956570">
      <w:pPr>
        <w:rPr>
          <w:lang w:eastAsia="zh-CN"/>
        </w:rPr>
      </w:pPr>
      <w:r w:rsidRPr="002C3B08">
        <w:rPr>
          <w:lang w:eastAsia="zh-CN"/>
        </w:rPr>
        <w:t>At the reception of an SDAP SDU from upper layer for a QoS flow, the transmitting SDAP entity shall:</w:t>
      </w:r>
    </w:p>
    <w:p w:rsidR="00956570" w:rsidRPr="002C3B08" w:rsidRDefault="00956570" w:rsidP="00956570">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956570" w:rsidRPr="002C3B08" w:rsidRDefault="00956570" w:rsidP="00956570">
      <w:pPr>
        <w:pStyle w:val="B2"/>
        <w:rPr>
          <w:lang w:eastAsia="zh-CN"/>
        </w:rPr>
      </w:pPr>
      <w:r w:rsidRPr="002C3B08">
        <w:rPr>
          <w:lang w:eastAsia="zh-CN"/>
        </w:rPr>
        <w:t>-</w:t>
      </w:r>
      <w:r w:rsidRPr="002C3B08">
        <w:rPr>
          <w:lang w:eastAsia="zh-CN"/>
        </w:rPr>
        <w:tab/>
        <w:t>map the SDAP SDU to the default DRB;</w:t>
      </w:r>
    </w:p>
    <w:p w:rsidR="00956570" w:rsidRPr="002C3B08" w:rsidRDefault="00956570" w:rsidP="00956570">
      <w:pPr>
        <w:pStyle w:val="B1"/>
        <w:rPr>
          <w:lang w:eastAsia="zh-CN"/>
        </w:rPr>
      </w:pPr>
      <w:r w:rsidRPr="002C3B08">
        <w:rPr>
          <w:lang w:eastAsia="zh-CN"/>
        </w:rPr>
        <w:t>-</w:t>
      </w:r>
      <w:r w:rsidRPr="002C3B08">
        <w:rPr>
          <w:lang w:eastAsia="zh-CN"/>
        </w:rPr>
        <w:tab/>
        <w:t>else:</w:t>
      </w:r>
    </w:p>
    <w:p w:rsidR="00956570" w:rsidRPr="002C3B08" w:rsidRDefault="00956570" w:rsidP="00956570">
      <w:pPr>
        <w:pStyle w:val="B2"/>
        <w:rPr>
          <w:lang w:eastAsia="zh-CN"/>
        </w:rPr>
      </w:pPr>
      <w:r w:rsidRPr="002C3B08">
        <w:rPr>
          <w:lang w:eastAsia="zh-CN"/>
        </w:rPr>
        <w:t>-</w:t>
      </w:r>
      <w:r w:rsidRPr="002C3B08">
        <w:rPr>
          <w:lang w:eastAsia="zh-CN"/>
        </w:rPr>
        <w:tab/>
        <w:t>map the SDAP SDU to the DRB according to the stored QoS flow to DRB mapping rule;</w:t>
      </w:r>
    </w:p>
    <w:p w:rsidR="00956570" w:rsidRPr="002C3B08" w:rsidRDefault="00956570" w:rsidP="00956570">
      <w:pPr>
        <w:pStyle w:val="B1"/>
        <w:rPr>
          <w:lang w:eastAsia="zh-CN"/>
        </w:rPr>
      </w:pPr>
      <w:r w:rsidRPr="002C3B08">
        <w:rPr>
          <w:lang w:eastAsia="zh-CN"/>
        </w:rPr>
        <w:lastRenderedPageBreak/>
        <w:t>-</w:t>
      </w:r>
      <w:r w:rsidRPr="002C3B08">
        <w:rPr>
          <w:lang w:eastAsia="zh-CN"/>
        </w:rPr>
        <w:tab/>
        <w:t xml:space="preserve">if the DRB to which the SDAP SDU is mapped is configured by RRC </w:t>
      </w:r>
      <w:r w:rsidR="00A35201" w:rsidRPr="002C3B08">
        <w:rPr>
          <w:lang w:eastAsia="zh-CN"/>
        </w:rPr>
        <w:t>(3GPP TS 38.331 [3])</w:t>
      </w:r>
      <w:r w:rsidRPr="002C3B08">
        <w:rPr>
          <w:lang w:eastAsia="zh-CN"/>
        </w:rPr>
        <w:t xml:space="preserve"> with the presence of SDAP header, </w:t>
      </w:r>
    </w:p>
    <w:p w:rsidR="00956570" w:rsidRPr="002C3B08" w:rsidRDefault="00956570" w:rsidP="00956570">
      <w:pPr>
        <w:pStyle w:val="B2"/>
        <w:rPr>
          <w:lang w:eastAsia="zh-CN"/>
        </w:rPr>
      </w:pPr>
      <w:r w:rsidRPr="002C3B08">
        <w:rPr>
          <w:lang w:eastAsia="zh-CN"/>
        </w:rPr>
        <w:t>-</w:t>
      </w:r>
      <w:r w:rsidRPr="002C3B08">
        <w:rPr>
          <w:lang w:eastAsia="zh-CN"/>
        </w:rPr>
        <w:tab/>
        <w:t>construct the UL SDAP data PDU as specified in the subclause 6.2.2.3;</w:t>
      </w:r>
    </w:p>
    <w:p w:rsidR="00956570" w:rsidRPr="002C3B08" w:rsidRDefault="00956570" w:rsidP="00956570">
      <w:pPr>
        <w:pStyle w:val="B1"/>
        <w:rPr>
          <w:lang w:eastAsia="zh-CN"/>
        </w:rPr>
      </w:pPr>
      <w:r w:rsidRPr="002C3B08">
        <w:rPr>
          <w:lang w:eastAsia="zh-CN"/>
        </w:rPr>
        <w:t>-</w:t>
      </w:r>
      <w:r w:rsidRPr="002C3B08">
        <w:rPr>
          <w:lang w:eastAsia="zh-CN"/>
        </w:rPr>
        <w:tab/>
        <w:t xml:space="preserve">else: </w:t>
      </w:r>
    </w:p>
    <w:p w:rsidR="00956570" w:rsidRPr="002C3B08" w:rsidRDefault="00956570" w:rsidP="00956570">
      <w:pPr>
        <w:pStyle w:val="B2"/>
        <w:rPr>
          <w:lang w:eastAsia="zh-CN"/>
        </w:rPr>
      </w:pPr>
      <w:r w:rsidRPr="002C3B08">
        <w:rPr>
          <w:lang w:eastAsia="zh-CN"/>
        </w:rPr>
        <w:t>-</w:t>
      </w:r>
      <w:r w:rsidRPr="002C3B08">
        <w:rPr>
          <w:lang w:eastAsia="zh-CN"/>
        </w:rPr>
        <w:tab/>
        <w:t xml:space="preserve">construct the UL SDAP data PDU as specified in the subclause 6.2.2.1; </w:t>
      </w:r>
    </w:p>
    <w:p w:rsidR="00956570" w:rsidRPr="002C3B08" w:rsidRDefault="00956570" w:rsidP="00956570">
      <w:pPr>
        <w:pStyle w:val="B1"/>
        <w:rPr>
          <w:lang w:eastAsia="zh-CN"/>
        </w:rPr>
      </w:pPr>
      <w:r w:rsidRPr="002C3B08">
        <w:rPr>
          <w:lang w:eastAsia="zh-CN"/>
        </w:rPr>
        <w:t>-</w:t>
      </w:r>
      <w:r w:rsidRPr="002C3B08">
        <w:rPr>
          <w:lang w:eastAsia="zh-CN"/>
        </w:rPr>
        <w:tab/>
        <w:t>submit the constructed UL SDAP data PDU to the lower layers.</w:t>
      </w:r>
    </w:p>
    <w:p w:rsidR="00956570" w:rsidRPr="002C3B08" w:rsidRDefault="00956570" w:rsidP="00956570">
      <w:pPr>
        <w:pStyle w:val="NO"/>
        <w:rPr>
          <w:lang w:eastAsia="zh-CN"/>
        </w:rPr>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A35201" w:rsidRPr="002C3B08" w:rsidRDefault="00A35201" w:rsidP="00A35201">
      <w:pPr>
        <w:pStyle w:val="NO"/>
        <w:rPr>
          <w:lang w:eastAsia="zh-CN"/>
        </w:rPr>
      </w:pPr>
      <w:r w:rsidRPr="002C3B08">
        <w:t>NOTE 2:</w:t>
      </w:r>
      <w:r w:rsidRPr="002C3B08">
        <w:tab/>
        <w:t>Default DRB is always configured with UL SDAP header (3GPP TS 38.331 [3]).</w:t>
      </w:r>
    </w:p>
    <w:p w:rsidR="00956570" w:rsidRPr="002C3B08" w:rsidRDefault="00956570" w:rsidP="00956570">
      <w:r w:rsidRPr="002C3B08">
        <w:t>[TS 37.324 cl</w:t>
      </w:r>
      <w:r w:rsidR="00A35201" w:rsidRPr="002C3B08">
        <w:t>a</w:t>
      </w:r>
      <w:r w:rsidRPr="002C3B08">
        <w:t>use 5.2.2]</w:t>
      </w:r>
    </w:p>
    <w:p w:rsidR="00956570" w:rsidRPr="002C3B08" w:rsidRDefault="00956570" w:rsidP="00956570">
      <w:pPr>
        <w:rPr>
          <w:lang w:eastAsia="ja-JP"/>
        </w:rPr>
      </w:pPr>
      <w:r w:rsidRPr="002C3B08">
        <w:rPr>
          <w:lang w:eastAsia="ja-JP"/>
        </w:rPr>
        <w:t xml:space="preserve">At the reception of an SDAP </w:t>
      </w:r>
      <w:r w:rsidR="00A35201" w:rsidRPr="002C3B08">
        <w:t xml:space="preserve">data </w:t>
      </w:r>
      <w:r w:rsidRPr="002C3B08">
        <w:rPr>
          <w:lang w:eastAsia="ja-JP"/>
        </w:rPr>
        <w:t>PDU from lower layers for a QoS flow, the receiving SDAP entity shall:</w:t>
      </w:r>
    </w:p>
    <w:p w:rsidR="00956570" w:rsidRPr="002C3B08" w:rsidRDefault="00956570" w:rsidP="00956570">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956570" w:rsidRPr="002C3B08" w:rsidRDefault="00956570" w:rsidP="00956570">
      <w:pPr>
        <w:pStyle w:val="B2"/>
      </w:pPr>
      <w:r w:rsidRPr="002C3B08">
        <w:rPr>
          <w:lang w:eastAsia="zh-CN"/>
        </w:rPr>
        <w:t>-</w:t>
      </w:r>
      <w:r w:rsidRPr="002C3B08">
        <w:rPr>
          <w:lang w:eastAsia="zh-CN"/>
        </w:rPr>
        <w:tab/>
        <w:t>perform reflective QoS flow to DRB mapping as specified in the subclause 5.3.2</w:t>
      </w:r>
      <w:r w:rsidRPr="002C3B08">
        <w:t>;</w:t>
      </w:r>
    </w:p>
    <w:p w:rsidR="00956570" w:rsidRPr="002C3B08" w:rsidRDefault="00956570" w:rsidP="00956570">
      <w:pPr>
        <w:pStyle w:val="B2"/>
      </w:pPr>
      <w:r w:rsidRPr="002C3B08">
        <w:t>-</w:t>
      </w:r>
      <w:r w:rsidRPr="002C3B08">
        <w:tab/>
        <w:t>perform RQI handling as specified in the subclause 5.4;</w:t>
      </w:r>
    </w:p>
    <w:p w:rsidR="00956570" w:rsidRPr="002C3B08" w:rsidRDefault="00956570" w:rsidP="00956570">
      <w:pPr>
        <w:pStyle w:val="B2"/>
      </w:pPr>
      <w:r w:rsidRPr="002C3B08">
        <w:t>-</w:t>
      </w:r>
      <w:r w:rsidRPr="002C3B08">
        <w:tab/>
      </w:r>
      <w:r w:rsidR="00A35201" w:rsidRPr="002C3B08">
        <w:t>retrieve</w:t>
      </w:r>
      <w:r w:rsidRPr="002C3B08">
        <w:t xml:space="preserve"> the SDAP SDU from the DL SDAP data PDU as specified in the subclause 6.2.2.2.</w:t>
      </w:r>
    </w:p>
    <w:p w:rsidR="00956570" w:rsidRPr="002C3B08" w:rsidRDefault="00956570" w:rsidP="00956570">
      <w:pPr>
        <w:pStyle w:val="B1"/>
      </w:pPr>
      <w:r w:rsidRPr="002C3B08">
        <w:t>-</w:t>
      </w:r>
      <w:r w:rsidRPr="002C3B08">
        <w:tab/>
        <w:t>else:</w:t>
      </w:r>
    </w:p>
    <w:p w:rsidR="00956570" w:rsidRPr="002C3B08" w:rsidRDefault="00956570" w:rsidP="00956570">
      <w:pPr>
        <w:pStyle w:val="B2"/>
      </w:pPr>
      <w:r w:rsidRPr="002C3B08">
        <w:t>-</w:t>
      </w:r>
      <w:r w:rsidRPr="002C3B08">
        <w:tab/>
        <w:t>retrieve the SDAP SDU from the DL SDAP data PDU as specified in the subclause 6.2.2.1;</w:t>
      </w:r>
    </w:p>
    <w:p w:rsidR="00956570" w:rsidRPr="002C3B08" w:rsidRDefault="00956570" w:rsidP="00956570">
      <w:pPr>
        <w:pStyle w:val="B1"/>
      </w:pPr>
      <w:r w:rsidRPr="002C3B08">
        <w:t>-</w:t>
      </w:r>
      <w:r w:rsidRPr="002C3B08">
        <w:tab/>
        <w:t>deliver the retrieved SDAP SDU to the upper layer.</w:t>
      </w:r>
    </w:p>
    <w:p w:rsidR="00956570" w:rsidRPr="002C3B08" w:rsidRDefault="00956570" w:rsidP="00956570">
      <w:r w:rsidRPr="002C3B08">
        <w:t>[TS 37.324 cl</w:t>
      </w:r>
      <w:r w:rsidR="00A35201" w:rsidRPr="002C3B08">
        <w:t>a</w:t>
      </w:r>
      <w:r w:rsidRPr="002C3B08">
        <w:t>use 5.3.1]</w:t>
      </w:r>
    </w:p>
    <w:p w:rsidR="00956570" w:rsidRPr="002C3B08" w:rsidRDefault="00956570" w:rsidP="00956570">
      <w:r w:rsidRPr="002C3B08">
        <w:t xml:space="preserve">When RRC </w:t>
      </w:r>
      <w:r w:rsidR="00A35201" w:rsidRPr="002C3B08">
        <w:t>(3GPP TS 38.331 [3])</w:t>
      </w:r>
      <w:r w:rsidRPr="002C3B08">
        <w:t xml:space="preserve"> configures an UL QoS flow to DRB mapping rule for a QoS flow, the SDAP entity shall:</w:t>
      </w:r>
    </w:p>
    <w:p w:rsidR="00956570" w:rsidRPr="002C3B08" w:rsidRDefault="00956570" w:rsidP="00956570">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956570" w:rsidRPr="002C3B08" w:rsidRDefault="00956570" w:rsidP="00956570">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rPr>
          <w:lang w:eastAsia="zh-CN"/>
        </w:rPr>
        <w:t>-</w:t>
      </w:r>
      <w:r w:rsidRPr="002C3B08">
        <w:rPr>
          <w:lang w:eastAsia="zh-CN"/>
        </w:rPr>
        <w:tab/>
        <w:t>map the end-marker control PDU to the default DRB;</w:t>
      </w:r>
    </w:p>
    <w:p w:rsidR="00956570" w:rsidRPr="002C3B08" w:rsidRDefault="00956570" w:rsidP="00956570">
      <w:pPr>
        <w:pStyle w:val="B2"/>
        <w:rPr>
          <w:lang w:eastAsia="zh-CN"/>
        </w:rPr>
      </w:pPr>
      <w:r w:rsidRPr="002C3B08">
        <w:rPr>
          <w:lang w:eastAsia="zh-CN"/>
        </w:rPr>
        <w:t>-</w:t>
      </w:r>
      <w:r w:rsidRPr="002C3B08">
        <w:rPr>
          <w:lang w:eastAsia="zh-CN"/>
        </w:rPr>
        <w:tab/>
        <w:t>submit the end-marker control PDU to the lower layers.</w:t>
      </w:r>
    </w:p>
    <w:p w:rsidR="00956570" w:rsidRPr="002C3B08" w:rsidRDefault="00956570" w:rsidP="00956570">
      <w:pPr>
        <w:overflowPunct/>
        <w:autoSpaceDE/>
        <w:autoSpaceDN/>
        <w:adjustRightInd/>
        <w:ind w:left="568" w:hanging="284"/>
        <w:rPr>
          <w:rStyle w:val="B1Char"/>
          <w:rFonts w:eastAsia="MS Mincho"/>
        </w:rPr>
      </w:pPr>
      <w:r w:rsidRPr="002C3B08">
        <w:rPr>
          <w:rFonts w:eastAsia="MS Mincho"/>
        </w:rPr>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956570" w:rsidRPr="002C3B08" w:rsidRDefault="00956570" w:rsidP="00956570">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t>-</w:t>
      </w:r>
      <w:r w:rsidRPr="002C3B08">
        <w:tab/>
        <w:t>map the end-marker control PDU to the DRB according to the stored QoS flow to DRB mapping rule;</w:t>
      </w:r>
    </w:p>
    <w:p w:rsidR="00956570" w:rsidRPr="002C3B08" w:rsidRDefault="00956570" w:rsidP="00956570">
      <w:pPr>
        <w:pStyle w:val="B2"/>
      </w:pPr>
      <w:r w:rsidRPr="002C3B08">
        <w:t>-</w:t>
      </w:r>
      <w:r w:rsidRPr="002C3B08">
        <w:tab/>
        <w:t>submit the end-marker control PDU to the lower layers.</w:t>
      </w:r>
    </w:p>
    <w:p w:rsidR="00956570" w:rsidRPr="002C3B08" w:rsidRDefault="00956570" w:rsidP="00956570">
      <w:pPr>
        <w:pStyle w:val="B1"/>
      </w:pPr>
      <w:r w:rsidRPr="002C3B08">
        <w:t>-</w:t>
      </w:r>
      <w:r w:rsidRPr="002C3B08">
        <w:tab/>
        <w:t>store the configured UL QoS flow to DRB mapping rule for the QoS flow.</w:t>
      </w:r>
    </w:p>
    <w:p w:rsidR="00956570" w:rsidRPr="002C3B08" w:rsidRDefault="00956570" w:rsidP="00956570">
      <w:r w:rsidRPr="002C3B08">
        <w:t xml:space="preserve">When RRC </w:t>
      </w:r>
      <w:r w:rsidR="00A35201" w:rsidRPr="002C3B08">
        <w:t>(3GPP TS 38.331 [3])</w:t>
      </w:r>
      <w:r w:rsidRPr="002C3B08">
        <w:t xml:space="preserve"> releases an UL QoS flow to DRB mapping rule for a QoS flow, the SDAP entity shall:</w:t>
      </w:r>
    </w:p>
    <w:p w:rsidR="00956570" w:rsidRPr="002C3B08" w:rsidRDefault="00956570" w:rsidP="00956570">
      <w:pPr>
        <w:pStyle w:val="B1"/>
      </w:pPr>
      <w:r w:rsidRPr="002C3B08">
        <w:t>-</w:t>
      </w:r>
      <w:r w:rsidRPr="002C3B08">
        <w:tab/>
        <w:t xml:space="preserve">remove the UL QoS flow to DRB mapping rule for the QoS flow. </w:t>
      </w:r>
    </w:p>
    <w:p w:rsidR="00956570" w:rsidRPr="002C3B08" w:rsidRDefault="00956570" w:rsidP="00956570">
      <w:r w:rsidRPr="002C3B08">
        <w:t>[TS 37.324 cl</w:t>
      </w:r>
      <w:r w:rsidR="00A35201" w:rsidRPr="002C3B08">
        <w:t>a</w:t>
      </w:r>
      <w:r w:rsidRPr="002C3B08">
        <w:t>use 6.2.2.1]</w:t>
      </w:r>
    </w:p>
    <w:p w:rsidR="00956570" w:rsidRPr="002C3B08" w:rsidRDefault="00956570" w:rsidP="00956570">
      <w:pPr>
        <w:rPr>
          <w:lang w:eastAsia="zh-CN"/>
        </w:rPr>
      </w:pPr>
      <w:r w:rsidRPr="002C3B08">
        <w:rPr>
          <w:lang w:eastAsia="ja-JP"/>
        </w:rPr>
        <w:lastRenderedPageBreak/>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956570" w:rsidRPr="002C3B08" w:rsidRDefault="00CB02F3" w:rsidP="00956570">
      <w:pPr>
        <w:pStyle w:val="TH"/>
        <w:rPr>
          <w:lang w:eastAsia="zh-CN"/>
        </w:rPr>
      </w:pPr>
      <w:r>
        <w:rPr>
          <w:noProof/>
          <w:lang w:eastAsia="ko-KR"/>
        </w:rPr>
        <w:drawing>
          <wp:inline distT="0" distB="0" distL="0" distR="0">
            <wp:extent cx="3905250" cy="1009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05250" cy="1009650"/>
                    </a:xfrm>
                    <a:prstGeom prst="rect">
                      <a:avLst/>
                    </a:prstGeom>
                    <a:noFill/>
                    <a:ln>
                      <a:noFill/>
                    </a:ln>
                  </pic:spPr>
                </pic:pic>
              </a:graphicData>
            </a:graphic>
          </wp:inline>
        </w:drawing>
      </w:r>
    </w:p>
    <w:p w:rsidR="00956570" w:rsidRPr="002C3B08" w:rsidRDefault="00956570" w:rsidP="00956570">
      <w:pPr>
        <w:pStyle w:val="TF"/>
        <w:rPr>
          <w:lang w:eastAsia="zh-CN"/>
        </w:rPr>
      </w:pPr>
      <w:r w:rsidRPr="002C3B08">
        <w:rPr>
          <w:lang w:eastAsia="zh-CN"/>
        </w:rPr>
        <w:t>Figure 6.2.2.1-1: SDAP Data PDU format without SDAP header</w:t>
      </w:r>
    </w:p>
    <w:p w:rsidR="00956570" w:rsidRPr="002C3B08" w:rsidDel="00DB2FB2" w:rsidRDefault="00956570" w:rsidP="00956570">
      <w:pPr>
        <w:rPr>
          <w:del w:id="310" w:author="SB210101" w:date="2021-01-27T15:28:00Z"/>
        </w:rPr>
      </w:pPr>
    </w:p>
    <w:p w:rsidR="00956570" w:rsidRPr="002C3B08" w:rsidRDefault="00956570" w:rsidP="00956570">
      <w:r w:rsidRPr="002C3B08">
        <w:t>[TS 37.324 cl</w:t>
      </w:r>
      <w:r w:rsidR="00A35201" w:rsidRPr="002C3B08">
        <w:t>a</w:t>
      </w:r>
      <w:r w:rsidRPr="002C3B08">
        <w:t>use 6.2.3]</w:t>
      </w:r>
    </w:p>
    <w:p w:rsidR="00956570" w:rsidRPr="002C3B08" w:rsidRDefault="00956570" w:rsidP="00956570">
      <w:pPr>
        <w:rPr>
          <w:lang w:eastAsia="zh-CN"/>
        </w:rPr>
      </w:pPr>
      <w:r w:rsidRPr="002C3B08">
        <w:rPr>
          <w:lang w:eastAsia="zh-CN"/>
        </w:rPr>
        <w:t>Figure 6.2.3 – 1 shows the format of End-Marker Control PDU.</w:t>
      </w:r>
    </w:p>
    <w:p w:rsidR="00956570" w:rsidRPr="002C3B08" w:rsidRDefault="00CB02F3" w:rsidP="00956570">
      <w:pPr>
        <w:pStyle w:val="TH"/>
      </w:pPr>
      <w:r>
        <w:rPr>
          <w:noProof/>
          <w:lang w:eastAsia="ko-KR"/>
        </w:rPr>
        <w:drawing>
          <wp:inline distT="0" distB="0" distL="0" distR="0">
            <wp:extent cx="3581400" cy="62230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956570" w:rsidRPr="002C3B08" w:rsidRDefault="00956570" w:rsidP="00956570">
      <w:pPr>
        <w:pStyle w:val="TF"/>
      </w:pPr>
      <w:r w:rsidRPr="002C3B08">
        <w:t>Figure 6.2.3-1: End-Marker Control PDU</w:t>
      </w:r>
    </w:p>
    <w:p w:rsidR="00F910C2" w:rsidRPr="002C3B08" w:rsidRDefault="00F910C2" w:rsidP="00F910C2">
      <w:r w:rsidRPr="002C3B08">
        <w:t>[TS 24.501 clause 6.2.5.1.3]</w:t>
      </w:r>
    </w:p>
    <w:p w:rsidR="00F910C2" w:rsidRPr="002C3B08" w:rsidRDefault="00F910C2" w:rsidP="00F910C2">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F910C2" w:rsidRPr="002C3B08" w:rsidRDefault="00F910C2" w:rsidP="00F910C2">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F910C2" w:rsidRPr="002C3B08" w:rsidRDefault="00F910C2" w:rsidP="00F910C2">
      <w:pPr>
        <w:pStyle w:val="B1"/>
      </w:pPr>
      <w:r w:rsidRPr="002C3B08">
        <w:t>b)</w:t>
      </w:r>
      <w:r w:rsidRPr="002C3B08">
        <w:tab/>
        <w:t>the QFI of a derived QoS rule associated with the PDU session which has the packet filter for UL direction matching the UL user data packet;</w:t>
      </w:r>
    </w:p>
    <w:p w:rsidR="00F910C2" w:rsidRPr="002C3B08" w:rsidRDefault="00F910C2" w:rsidP="00F910C2">
      <w:pPr>
        <w:overflowPunct/>
        <w:autoSpaceDE/>
        <w:autoSpaceDN/>
        <w:adjustRightInd/>
      </w:pPr>
      <w:r w:rsidRPr="002C3B08">
        <w:t>by evaluating the QoS rules in increasing order of their precedence values until the UL user data packet is associated with a QFI or all QoS rules are evaluated.</w:t>
      </w:r>
    </w:p>
    <w:p w:rsidR="00F910C2" w:rsidRPr="002C3B08" w:rsidRDefault="00F910C2" w:rsidP="00F910C2">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F910C2" w:rsidRPr="002C3B08" w:rsidRDefault="00F910C2" w:rsidP="00F910C2">
      <w:pPr>
        <w:overflowPunct/>
        <w:autoSpaceDE/>
        <w:autoSpaceDN/>
        <w:adjustRightInd/>
      </w:pPr>
      <w:r w:rsidRPr="002C3B08">
        <w:t>If the UL user data packet is associated with a QFI, the UE shall pass the QFI along the UL user data packet to the lower layers for transmission.</w:t>
      </w:r>
    </w:p>
    <w:p w:rsidR="00F910C2" w:rsidRPr="002C3B08" w:rsidRDefault="00F910C2" w:rsidP="00F910C2">
      <w:pPr>
        <w:pStyle w:val="NO"/>
      </w:pPr>
      <w:r w:rsidRPr="002C3B08">
        <w:t>NOTE:</w:t>
      </w:r>
      <w:r w:rsidRPr="002C3B08">
        <w:tab/>
        <w:t>Marking of the UL user data packet with the QFI is performed by the lower layers.</w:t>
      </w:r>
    </w:p>
    <w:p w:rsidR="00956570" w:rsidRPr="002C3B08" w:rsidRDefault="00F910C2" w:rsidP="00595E65">
      <w:pPr>
        <w:overflowPunct/>
        <w:autoSpaceDE/>
        <w:autoSpaceDN/>
        <w:adjustRightInd/>
      </w:pPr>
      <w:r w:rsidRPr="002C3B08">
        <w:t>If all QoS rules are evaluated and the UL user data packet is not associated with a QFI, the UE shall discard the UL user data packet.</w:t>
      </w:r>
    </w:p>
    <w:p w:rsidR="00956570" w:rsidRPr="002C3B08" w:rsidRDefault="00956570">
      <w:pPr>
        <w:pStyle w:val="H6"/>
        <w:pPrChange w:id="311" w:author="SB201101" w:date="2021-01-12T23:13:00Z">
          <w:pPr>
            <w:pStyle w:val="Heading5"/>
          </w:pPr>
        </w:pPrChange>
      </w:pPr>
      <w:bookmarkStart w:id="312" w:name="_Toc21103188"/>
      <w:bookmarkStart w:id="313" w:name="_Toc29233528"/>
      <w:bookmarkStart w:id="314" w:name="_Toc29462133"/>
      <w:bookmarkStart w:id="315" w:name="_Toc36158110"/>
      <w:r w:rsidRPr="002C3B08">
        <w:t>7.1.4.2.3</w:t>
      </w:r>
      <w:r w:rsidRPr="002C3B08">
        <w:tab/>
        <w:t>Test description</w:t>
      </w:r>
      <w:bookmarkEnd w:id="312"/>
      <w:bookmarkEnd w:id="313"/>
      <w:bookmarkEnd w:id="314"/>
      <w:bookmarkEnd w:id="315"/>
    </w:p>
    <w:p w:rsidR="00956570" w:rsidRPr="002C3B08" w:rsidRDefault="00956570" w:rsidP="00EE6CF8">
      <w:pPr>
        <w:pStyle w:val="H6"/>
      </w:pPr>
      <w:r w:rsidRPr="002C3B08">
        <w:t>7.1.4.2.3.1</w:t>
      </w:r>
      <w:r w:rsidRPr="002C3B08">
        <w:tab/>
        <w:t>Pre-test conditions</w:t>
      </w:r>
    </w:p>
    <w:p w:rsidR="00956570" w:rsidRPr="002C3B08" w:rsidRDefault="00956570" w:rsidP="00956570">
      <w:pPr>
        <w:pStyle w:val="H6"/>
      </w:pPr>
      <w:r w:rsidRPr="002C3B08">
        <w:t>System Simulator:</w:t>
      </w:r>
    </w:p>
    <w:p w:rsidR="00956570" w:rsidRPr="002C3B08" w:rsidRDefault="00956570" w:rsidP="00956570">
      <w:pPr>
        <w:pStyle w:val="B1"/>
      </w:pPr>
      <w:r w:rsidRPr="002C3B08">
        <w:rPr>
          <w:lang w:eastAsia="sv-SE"/>
        </w:rPr>
        <w:t>-</w:t>
      </w:r>
      <w:r w:rsidRPr="002C3B08">
        <w:rPr>
          <w:lang w:eastAsia="sv-SE"/>
        </w:rPr>
        <w:tab/>
        <w:t>NR Cell 1</w:t>
      </w:r>
    </w:p>
    <w:p w:rsidR="00956570" w:rsidRPr="002C3B08" w:rsidRDefault="00956570" w:rsidP="00956570">
      <w:pPr>
        <w:pStyle w:val="H6"/>
      </w:pPr>
      <w:r w:rsidRPr="002C3B08">
        <w:t>UE:</w:t>
      </w:r>
    </w:p>
    <w:p w:rsidR="00956570" w:rsidRPr="002C3B08" w:rsidRDefault="00956570" w:rsidP="00956570">
      <w:pPr>
        <w:pStyle w:val="B1"/>
      </w:pPr>
      <w:r w:rsidRPr="002C3B08">
        <w:t>-</w:t>
      </w:r>
      <w:r w:rsidRPr="002C3B08">
        <w:tab/>
        <w:t>None.</w:t>
      </w:r>
    </w:p>
    <w:p w:rsidR="00956570" w:rsidRPr="002C3B08" w:rsidRDefault="00956570" w:rsidP="00956570">
      <w:pPr>
        <w:pStyle w:val="H6"/>
      </w:pPr>
      <w:r w:rsidRPr="002C3B08">
        <w:lastRenderedPageBreak/>
        <w:t>Preamble:</w:t>
      </w:r>
    </w:p>
    <w:p w:rsidR="00956570" w:rsidRPr="002C3B08" w:rsidRDefault="00DB2FB2">
      <w:pPr>
        <w:pStyle w:val="B1"/>
        <w:pPrChange w:id="316" w:author="SB210101" w:date="2021-01-27T15:28:00Z">
          <w:pPr/>
        </w:pPrChange>
      </w:pPr>
      <w:ins w:id="317" w:author="SB210101" w:date="2021-01-27T15:28:00Z">
        <w:r>
          <w:t>-</w:t>
        </w:r>
        <w:r>
          <w:tab/>
        </w:r>
      </w:ins>
      <w:r w:rsidR="00A35201" w:rsidRPr="002C3B08">
        <w:t xml:space="preserve">The UE is in 5GS state 3N-A </w:t>
      </w:r>
      <w:r w:rsidR="00F910C2" w:rsidRPr="002C3B08">
        <w:t xml:space="preserve">with one PDU session active </w:t>
      </w:r>
      <w:r w:rsidR="00A35201" w:rsidRPr="002C3B08">
        <w:t>according to TS 38.508-1 [4], clause 4.4A.3</w:t>
      </w:r>
      <w:ins w:id="318" w:author="SB210101" w:date="2021-01-27T15:54:00Z">
        <w:r>
          <w:t>,</w:t>
        </w:r>
      </w:ins>
      <w:r w:rsidR="00A35201" w:rsidRPr="002C3B08">
        <w:t xml:space="preserve"> Table 4.4A.3-1</w:t>
      </w:r>
      <w:ins w:id="319" w:author="SB210101" w:date="2021-01-27T15:54:00Z">
        <w:r>
          <w:t xml:space="preserve"> </w:t>
        </w:r>
      </w:ins>
      <w:r w:rsidR="00956570" w:rsidRPr="002C3B08">
        <w:t xml:space="preserve">and using the message condition UE TEST LOOP MODE </w:t>
      </w:r>
      <w:r w:rsidR="00A35201" w:rsidRPr="002C3B08">
        <w:t>B</w:t>
      </w:r>
      <w:r w:rsidR="00956570" w:rsidRPr="002C3B08">
        <w:t xml:space="preserve"> </w:t>
      </w:r>
      <w:r w:rsidR="00F910C2" w:rsidRPr="002C3B08">
        <w:t xml:space="preserve">active </w:t>
      </w:r>
      <w:r w:rsidR="00956570" w:rsidRPr="002C3B08">
        <w:t xml:space="preserve">to return one UL SDAP SDU per DL SDAP SDU. </w:t>
      </w:r>
      <w:del w:id="320" w:author="SB210101" w:date="2021-01-27T15:54:00Z">
        <w:r w:rsidR="00956570" w:rsidRPr="002C3B08" w:rsidDel="00DB2FB2">
          <w:delText xml:space="preserve"> </w:delText>
        </w:r>
      </w:del>
      <w:r w:rsidR="00956570" w:rsidRPr="002C3B08">
        <w:t>2 DRBs are configured where DRB</w:t>
      </w:r>
      <w:r w:rsidR="00E43D49" w:rsidRPr="002C3B08">
        <w:t>j</w:t>
      </w:r>
      <w:r w:rsidR="00956570" w:rsidRPr="002C3B08">
        <w:t xml:space="preserve"> is defined as default DRB. </w:t>
      </w:r>
      <w:r w:rsidR="00F910C2" w:rsidRPr="002C3B08">
        <w:t xml:space="preserve">The NAS QoS rules for </w:t>
      </w:r>
      <w:r w:rsidR="00956570" w:rsidRPr="002C3B08">
        <w:t xml:space="preserve">QoS flows QFI = 5 and QFI = </w:t>
      </w:r>
      <w:r w:rsidR="00A35201" w:rsidRPr="002C3B08">
        <w:t xml:space="preserve">2 </w:t>
      </w:r>
      <w:r w:rsidR="00956570" w:rsidRPr="002C3B08">
        <w:t xml:space="preserve">are </w:t>
      </w:r>
      <w:r w:rsidR="00A35201" w:rsidRPr="002C3B08">
        <w:t>configured</w:t>
      </w:r>
      <w:r w:rsidR="00956570" w:rsidRPr="002C3B08">
        <w:t>. The 'mappedQoS-Flows' is empty for both DRB's for SDAP layer.</w:t>
      </w:r>
    </w:p>
    <w:p w:rsidR="00956570" w:rsidRPr="002C3B08" w:rsidRDefault="00956570" w:rsidP="00EE6CF8">
      <w:pPr>
        <w:pStyle w:val="H6"/>
      </w:pPr>
      <w:del w:id="321" w:author="SB201101" w:date="2021-01-12T23:18:00Z">
        <w:r w:rsidRPr="002C3B08" w:rsidDel="001C3E95">
          <w:br w:type="page"/>
        </w:r>
      </w:del>
      <w:r w:rsidRPr="002C3B08">
        <w:lastRenderedPageBreak/>
        <w:t>7.1.4.2.3.2</w:t>
      </w:r>
      <w:r w:rsidRPr="002C3B08">
        <w:tab/>
        <w:t>Test procedure sequence</w:t>
      </w:r>
    </w:p>
    <w:p w:rsidR="00956570" w:rsidRPr="002C3B08" w:rsidRDefault="00956570" w:rsidP="00956570">
      <w:pPr>
        <w:pStyle w:val="TH"/>
      </w:pPr>
      <w:r w:rsidRPr="002C3B08">
        <w:t>Table 7.1.4.2.3.2-1: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6570" w:rsidRPr="002C3B08" w:rsidTr="00051FE8">
        <w:tc>
          <w:tcPr>
            <w:tcW w:w="648"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9"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6" w:type="dxa"/>
            <w:gridSpan w:val="2"/>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92"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648" w:type="dxa"/>
            <w:tcBorders>
              <w:top w:val="nil"/>
            </w:tcBorders>
          </w:tcPr>
          <w:p w:rsidR="00956570" w:rsidRPr="002C3B08" w:rsidRDefault="00956570" w:rsidP="00051FE8">
            <w:pPr>
              <w:keepNext/>
              <w:keepLines/>
              <w:spacing w:after="0"/>
              <w:jc w:val="center"/>
              <w:rPr>
                <w:rFonts w:ascii="Arial" w:hAnsi="Arial"/>
                <w:b/>
                <w:sz w:val="18"/>
              </w:rPr>
            </w:pPr>
          </w:p>
        </w:tc>
        <w:tc>
          <w:tcPr>
            <w:tcW w:w="3969" w:type="dxa"/>
            <w:tcBorders>
              <w:top w:val="nil"/>
            </w:tcBorders>
          </w:tcPr>
          <w:p w:rsidR="00956570" w:rsidRPr="002C3B08" w:rsidRDefault="00956570" w:rsidP="00051FE8">
            <w:pPr>
              <w:keepNext/>
              <w:keepLines/>
              <w:spacing w:after="0"/>
              <w:jc w:val="center"/>
              <w:rPr>
                <w:rFonts w:ascii="Arial" w:hAnsi="Arial"/>
                <w:b/>
                <w:sz w:val="18"/>
              </w:rPr>
            </w:pPr>
          </w:p>
        </w:tc>
        <w:tc>
          <w:tcPr>
            <w:tcW w:w="709"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7"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tcPr>
          <w:p w:rsidR="00956570" w:rsidRPr="002C3B08" w:rsidRDefault="00956570" w:rsidP="00051FE8">
            <w:pPr>
              <w:keepNext/>
              <w:keepLines/>
              <w:spacing w:after="0"/>
              <w:jc w:val="center"/>
              <w:rPr>
                <w:rFonts w:ascii="Arial" w:hAnsi="Arial"/>
                <w:b/>
                <w:sz w:val="18"/>
              </w:rPr>
            </w:pPr>
          </w:p>
        </w:tc>
        <w:tc>
          <w:tcPr>
            <w:tcW w:w="892" w:type="dxa"/>
            <w:tcBorders>
              <w:top w:val="nil"/>
            </w:tcBorders>
          </w:tcPr>
          <w:p w:rsidR="00956570" w:rsidRPr="002C3B08" w:rsidRDefault="00956570" w:rsidP="00051FE8">
            <w:pPr>
              <w:keepNext/>
              <w:keepLines/>
              <w:spacing w:after="0"/>
              <w:jc w:val="center"/>
              <w:rPr>
                <w:rFonts w:ascii="Arial" w:hAnsi="Arial"/>
                <w:b/>
                <w:sz w:val="18"/>
              </w:rPr>
            </w:pP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QFI=2</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4</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5</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The SS transmits an NR RRCReconfiguration message to configure QoS Flow rules</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i/>
                <w:sz w:val="18"/>
              </w:rPr>
              <w:t>(RRCReconfiguration)</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EXCEPTION: In parallel to the event described in step </w:t>
            </w:r>
            <w:r w:rsidR="00212F4D" w:rsidRPr="002C3B08">
              <w:rPr>
                <w:rFonts w:ascii="Arial" w:hAnsi="Arial"/>
                <w:sz w:val="18"/>
              </w:rPr>
              <w:t>6</w:t>
            </w:r>
            <w:r w:rsidRPr="002C3B08">
              <w:rPr>
                <w:rFonts w:ascii="Arial" w:hAnsi="Arial"/>
                <w:sz w:val="18"/>
              </w:rPr>
              <w:t xml:space="preserve"> the events specified in Table 7.1.4.2.3.2-2 shall take place.</w:t>
            </w:r>
          </w:p>
        </w:tc>
        <w:tc>
          <w:tcPr>
            <w:tcW w:w="709" w:type="dxa"/>
          </w:tcPr>
          <w:p w:rsidR="00956570" w:rsidRPr="002C3B08" w:rsidRDefault="00DB2FB2" w:rsidP="00051FE8">
            <w:pPr>
              <w:keepNext/>
              <w:keepLines/>
              <w:spacing w:after="0"/>
              <w:jc w:val="center"/>
              <w:rPr>
                <w:rFonts w:ascii="Arial" w:hAnsi="Arial"/>
                <w:sz w:val="18"/>
              </w:rPr>
            </w:pPr>
            <w:ins w:id="322" w:author="SB210101" w:date="2021-01-27T15:52:00Z">
              <w:r>
                <w:rPr>
                  <w:rFonts w:ascii="Arial" w:hAnsi="Arial"/>
                  <w:sz w:val="18"/>
                </w:rPr>
                <w:t>-</w:t>
              </w:r>
            </w:ins>
          </w:p>
        </w:tc>
        <w:tc>
          <w:tcPr>
            <w:tcW w:w="2977" w:type="dxa"/>
          </w:tcPr>
          <w:p w:rsidR="00956570" w:rsidRPr="002C3B08" w:rsidRDefault="00DB2FB2" w:rsidP="00051FE8">
            <w:pPr>
              <w:keepNext/>
              <w:keepLines/>
              <w:spacing w:after="0"/>
              <w:rPr>
                <w:rFonts w:ascii="Arial" w:hAnsi="Arial"/>
                <w:i/>
                <w:sz w:val="18"/>
              </w:rPr>
            </w:pPr>
            <w:ins w:id="323" w:author="SB210101" w:date="2021-01-27T15:52:00Z">
              <w:r>
                <w:rPr>
                  <w:rFonts w:ascii="Arial" w:hAnsi="Arial"/>
                  <w:i/>
                  <w:sz w:val="18"/>
                </w:rPr>
                <w:t>-</w:t>
              </w:r>
            </w:ins>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6</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The UE transmit an </w:t>
            </w:r>
            <w:r w:rsidRPr="002C3B08">
              <w:rPr>
                <w:rFonts w:ascii="Arial" w:hAnsi="Arial"/>
                <w:color w:val="000000"/>
                <w:sz w:val="18"/>
              </w:rPr>
              <w:t xml:space="preserve">NR </w:t>
            </w:r>
            <w:r w:rsidRPr="002C3B08">
              <w:rPr>
                <w:rFonts w:ascii="Arial" w:hAnsi="Arial"/>
                <w:i/>
                <w:color w:val="000000"/>
                <w:sz w:val="18"/>
              </w:rPr>
              <w:t xml:space="preserve">RRCReconfigurationComplete </w:t>
            </w:r>
            <w:r w:rsidRPr="002C3B08">
              <w:rPr>
                <w:rFonts w:ascii="Arial" w:hAnsi="Arial"/>
                <w:color w:val="000000"/>
                <w:sz w:val="18"/>
              </w:rPr>
              <w:t>message.</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i/>
                <w:sz w:val="18"/>
              </w:rPr>
            </w:pPr>
            <w:r w:rsidRPr="002C3B08">
              <w:rPr>
                <w:rFonts w:ascii="Arial" w:hAnsi="Arial"/>
                <w:i/>
                <w:sz w:val="18"/>
              </w:rPr>
              <w:t xml:space="preserve"> (RRCReconfigurationComplete)</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7</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8</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k</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9</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10</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956570" w:rsidRPr="002C3B08" w:rsidRDefault="00956570" w:rsidP="00956570"/>
    <w:p w:rsidR="00956570" w:rsidRPr="002C3B08" w:rsidRDefault="00956570" w:rsidP="00956570">
      <w:pPr>
        <w:pStyle w:val="TH"/>
      </w:pPr>
      <w:r w:rsidRPr="002C3B08">
        <w:t>Table 7.1.4.2.3.2-2: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2C3B08" w:rsidTr="00051FE8">
        <w:tc>
          <w:tcPr>
            <w:tcW w:w="534" w:type="dxa"/>
            <w:tcBorders>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8" w:type="dxa"/>
            <w:tcBorders>
              <w:top w:val="single" w:sz="4" w:space="0" w:color="auto"/>
              <w:left w:val="single" w:sz="4" w:space="0" w:color="auto"/>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4" w:type="dxa"/>
            <w:gridSpan w:val="2"/>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50"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534" w:type="dxa"/>
            <w:tcBorders>
              <w:top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708" w:type="dxa"/>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6" w:type="dxa"/>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c>
          <w:tcPr>
            <w:tcW w:w="850"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r>
      <w:tr w:rsidR="00956570" w:rsidRPr="002C3B08" w:rsidTr="00051FE8">
        <w:tc>
          <w:tcPr>
            <w:tcW w:w="534"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8" w:type="dxa"/>
            <w:tcBorders>
              <w:top w:val="single" w:sz="4" w:space="0" w:color="auto"/>
            </w:tcBorders>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Check: Does the UE transmit End-Marker Control PDU on DRB</w:t>
            </w:r>
            <w:r w:rsidR="00E43D49" w:rsidRPr="002C3B08">
              <w:rPr>
                <w:rFonts w:ascii="Arial" w:hAnsi="Arial"/>
                <w:sz w:val="18"/>
              </w:rPr>
              <w:t>j</w:t>
            </w:r>
            <w:r w:rsidR="0042238C" w:rsidRPr="002C3B08">
              <w:rPr>
                <w:rFonts w:ascii="Arial" w:hAnsi="Arial"/>
                <w:sz w:val="18"/>
              </w:rPr>
              <w:t xml:space="preserve"> for QFI=2</w:t>
            </w:r>
            <w:r w:rsidRPr="002C3B08">
              <w:rPr>
                <w:rFonts w:ascii="Arial" w:hAnsi="Arial"/>
                <w:sz w:val="18"/>
              </w:rPr>
              <w:t>?</w:t>
            </w:r>
          </w:p>
        </w:tc>
        <w:tc>
          <w:tcPr>
            <w:tcW w:w="708"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6" w:type="dxa"/>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SDAP UL Control PDU</w:t>
            </w:r>
          </w:p>
        </w:tc>
        <w:tc>
          <w:tcPr>
            <w:tcW w:w="567"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850"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42238C" w:rsidRPr="002C3B08" w:rsidRDefault="0042238C" w:rsidP="00310B78"/>
    <w:p w:rsidR="0042238C" w:rsidRPr="002C3B08" w:rsidRDefault="0042238C" w:rsidP="0042238C">
      <w:pPr>
        <w:pStyle w:val="TH"/>
      </w:pPr>
      <w:bookmarkStart w:id="324" w:name="_Hlk6177140"/>
      <w:r w:rsidRPr="002C3B08">
        <w:t>Table 7.1.4.2.3.2-3</w:t>
      </w:r>
      <w:bookmarkEnd w:id="324"/>
      <w:r w:rsidRPr="002C3B08">
        <w:t xml:space="preserve">: </w:t>
      </w:r>
      <w:r w:rsidR="00F910C2" w:rsidRPr="002C3B08">
        <w:t>Void</w:t>
      </w:r>
    </w:p>
    <w:p w:rsidR="00956570" w:rsidRPr="002C3B08" w:rsidRDefault="00956570" w:rsidP="00956570"/>
    <w:p w:rsidR="00956570" w:rsidRPr="002C3B08" w:rsidRDefault="00956570" w:rsidP="00956570">
      <w:pPr>
        <w:pStyle w:val="H6"/>
      </w:pPr>
      <w:r w:rsidRPr="002C3B08">
        <w:lastRenderedPageBreak/>
        <w:t>7.1.4.2.3.3</w:t>
      </w:r>
      <w:r w:rsidRPr="002C3B08">
        <w:tab/>
        <w:t>Specific message contents</w:t>
      </w:r>
    </w:p>
    <w:p w:rsidR="0042238C" w:rsidRPr="002C3B08" w:rsidRDefault="0042238C" w:rsidP="0042238C">
      <w:pPr>
        <w:pStyle w:val="TH"/>
      </w:pPr>
      <w:r w:rsidRPr="002C3B08">
        <w:t>Table 7.1.4.2.3.3-1: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2C3B08" w:rsidTr="000C6F2E">
        <w:tc>
          <w:tcPr>
            <w:tcW w:w="9747" w:type="dxa"/>
            <w:gridSpan w:val="4"/>
          </w:tcPr>
          <w:p w:rsidR="0042238C" w:rsidRPr="002C3B08" w:rsidRDefault="0042238C"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Pr="002C3B08">
              <w:rPr>
                <w:rFonts w:cs="Arial"/>
                <w:szCs w:val="18"/>
                <w:lang w:eastAsia="ja-JP"/>
              </w:rPr>
              <w:t>NR</w:t>
            </w:r>
          </w:p>
        </w:tc>
      </w:tr>
      <w:tr w:rsidR="0042238C" w:rsidRPr="002C3B08" w:rsidTr="000C6F2E">
        <w:tc>
          <w:tcPr>
            <w:tcW w:w="4535" w:type="dxa"/>
          </w:tcPr>
          <w:p w:rsidR="0042238C" w:rsidRPr="002C3B08" w:rsidRDefault="0042238C" w:rsidP="00310B78">
            <w:pPr>
              <w:pStyle w:val="TAH"/>
            </w:pPr>
            <w:r w:rsidRPr="002C3B08">
              <w:t>Information Element</w:t>
            </w:r>
          </w:p>
        </w:tc>
        <w:tc>
          <w:tcPr>
            <w:tcW w:w="2267" w:type="dxa"/>
          </w:tcPr>
          <w:p w:rsidR="0042238C" w:rsidRPr="002C3B08" w:rsidRDefault="0042238C" w:rsidP="00310B78">
            <w:pPr>
              <w:pStyle w:val="TAH"/>
            </w:pPr>
            <w:r w:rsidRPr="002C3B08">
              <w:t>Value/remark</w:t>
            </w:r>
          </w:p>
        </w:tc>
        <w:tc>
          <w:tcPr>
            <w:tcW w:w="1700" w:type="dxa"/>
          </w:tcPr>
          <w:p w:rsidR="0042238C" w:rsidRPr="002C3B08" w:rsidRDefault="0042238C" w:rsidP="00310B78">
            <w:pPr>
              <w:pStyle w:val="TAH"/>
            </w:pPr>
            <w:r w:rsidRPr="002C3B08">
              <w:t>Comment</w:t>
            </w:r>
          </w:p>
        </w:tc>
        <w:tc>
          <w:tcPr>
            <w:tcW w:w="1245" w:type="dxa"/>
          </w:tcPr>
          <w:p w:rsidR="0042238C" w:rsidRPr="002C3B08" w:rsidRDefault="0042238C" w:rsidP="00310B78">
            <w:pPr>
              <w:pStyle w:val="TAH"/>
            </w:pPr>
            <w:r w:rsidRPr="002C3B08">
              <w:t>Condition</w:t>
            </w:r>
          </w:p>
        </w:tc>
      </w:tr>
      <w:tr w:rsidR="0042238C" w:rsidRPr="002C3B08" w:rsidTr="000C6F2E">
        <w:tc>
          <w:tcPr>
            <w:tcW w:w="4535" w:type="dxa"/>
          </w:tcPr>
          <w:p w:rsidR="0042238C" w:rsidRPr="002C3B08" w:rsidRDefault="0042238C" w:rsidP="00310B78">
            <w:pPr>
              <w:pStyle w:val="TAL"/>
            </w:pPr>
            <w:r w:rsidRPr="002C3B08">
              <w:t xml:space="preserve">RadioBearerConfig ::= </w:t>
            </w:r>
            <w:r w:rsidRPr="002C3B08">
              <w:rPr>
                <w:snapToGrid w:val="0"/>
              </w:rPr>
              <w:t xml:space="preserve">SEQUENCE </w:t>
            </w:r>
            <w:r w:rsidRPr="002C3B08">
              <w:t>{</w:t>
            </w:r>
          </w:p>
        </w:tc>
        <w:tc>
          <w:tcPr>
            <w:tcW w:w="2267" w:type="dxa"/>
          </w:tcPr>
          <w:p w:rsidR="0042238C" w:rsidRPr="002C3B08" w:rsidRDefault="0042238C" w:rsidP="00310B78">
            <w:pPr>
              <w:pStyle w:val="TAL"/>
            </w:pP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Tr="000C6F2E">
        <w:tc>
          <w:tcPr>
            <w:tcW w:w="4535" w:type="dxa"/>
          </w:tcPr>
          <w:p w:rsidR="0042238C" w:rsidRPr="002C3B08" w:rsidRDefault="0042238C" w:rsidP="00310B78">
            <w:pPr>
              <w:pStyle w:val="TAL"/>
            </w:pPr>
            <w:r w:rsidRPr="002C3B08">
              <w:t xml:space="preserve">  drb-ToAddModList SEQUENCE (SIZE (1..maxDRB)) OF SEQUENCE {</w:t>
            </w:r>
          </w:p>
        </w:tc>
        <w:tc>
          <w:tcPr>
            <w:tcW w:w="2267" w:type="dxa"/>
          </w:tcPr>
          <w:p w:rsidR="0042238C" w:rsidRPr="002C3B08" w:rsidRDefault="0042238C" w:rsidP="00310B78">
            <w:pPr>
              <w:pStyle w:val="TAL"/>
            </w:pPr>
            <w:r w:rsidRPr="002C3B08">
              <w:t>2 entries</w:t>
            </w: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Del="00DB2FB2" w:rsidTr="000C6F2E">
        <w:trPr>
          <w:del w:id="325" w:author="SB210101" w:date="2021-01-27T15:29:00Z"/>
        </w:trPr>
        <w:tc>
          <w:tcPr>
            <w:tcW w:w="4535" w:type="dxa"/>
          </w:tcPr>
          <w:p w:rsidR="0042238C" w:rsidRPr="002C3B08" w:rsidDel="00DB2FB2" w:rsidRDefault="0042238C" w:rsidP="00310B78">
            <w:pPr>
              <w:pStyle w:val="TAL"/>
              <w:rPr>
                <w:del w:id="326" w:author="SB210101" w:date="2021-01-27T15:29:00Z"/>
              </w:rPr>
            </w:pPr>
            <w:del w:id="327" w:author="SB210101" w:date="2021-01-27T15:29:00Z">
              <w:r w:rsidRPr="002C3B08" w:rsidDel="00DB2FB2">
                <w:delText xml:space="preserve">  {</w:delText>
              </w:r>
            </w:del>
          </w:p>
        </w:tc>
        <w:tc>
          <w:tcPr>
            <w:tcW w:w="2267" w:type="dxa"/>
          </w:tcPr>
          <w:p w:rsidR="0042238C" w:rsidRPr="002C3B08" w:rsidDel="00DB2FB2" w:rsidRDefault="0042238C" w:rsidP="00310B78">
            <w:pPr>
              <w:pStyle w:val="TAL"/>
              <w:rPr>
                <w:del w:id="328" w:author="SB210101" w:date="2021-01-27T15:29:00Z"/>
              </w:rPr>
            </w:pPr>
          </w:p>
        </w:tc>
        <w:tc>
          <w:tcPr>
            <w:tcW w:w="1700" w:type="dxa"/>
          </w:tcPr>
          <w:p w:rsidR="0042238C" w:rsidRPr="002C3B08" w:rsidDel="00DB2FB2" w:rsidRDefault="0042238C" w:rsidP="00310B78">
            <w:pPr>
              <w:pStyle w:val="TAL"/>
              <w:rPr>
                <w:del w:id="329" w:author="SB210101" w:date="2021-01-27T15:29:00Z"/>
              </w:rPr>
            </w:pPr>
          </w:p>
        </w:tc>
        <w:tc>
          <w:tcPr>
            <w:tcW w:w="1245" w:type="dxa"/>
          </w:tcPr>
          <w:p w:rsidR="0042238C" w:rsidRPr="002C3B08" w:rsidDel="00DB2FB2" w:rsidRDefault="0042238C" w:rsidP="00310B78">
            <w:pPr>
              <w:pStyle w:val="TAL"/>
              <w:rPr>
                <w:del w:id="330" w:author="SB210101" w:date="2021-01-27T15:29:00Z"/>
              </w:rPr>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42238C" w:rsidRPr="002C3B08" w:rsidRDefault="0042238C" w:rsidP="0042238C"/>
    <w:p w:rsidR="00956570" w:rsidRPr="002C3B08" w:rsidRDefault="00956570" w:rsidP="00956570">
      <w:pPr>
        <w:pStyle w:val="TH"/>
      </w:pPr>
      <w:r w:rsidRPr="002C3B08">
        <w:lastRenderedPageBreak/>
        <w:t>Table 7.1.4.2.3.3-</w:t>
      </w:r>
      <w:r w:rsidR="0042238C" w:rsidRPr="002C3B08">
        <w:t>2</w:t>
      </w:r>
      <w:r w:rsidRPr="002C3B08">
        <w:t>: RadioBearerConfig-DRB</w:t>
      </w:r>
      <w:r w:rsidRPr="002C3B08">
        <w:rPr>
          <w:i/>
        </w:rPr>
        <w:t xml:space="preserve"> </w:t>
      </w:r>
      <w:r w:rsidRPr="002C3B08">
        <w:t xml:space="preserve">(step </w:t>
      </w:r>
      <w:r w:rsidR="001177F7" w:rsidRPr="002C3B08">
        <w:t>5</w:t>
      </w:r>
      <w:r w:rsidRPr="002C3B08">
        <w:t>, Table 7.1.4.2.3.2-1)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2C3B08" w:rsidTr="00051FE8">
        <w:tc>
          <w:tcPr>
            <w:tcW w:w="9747" w:type="dxa"/>
            <w:gridSpan w:val="4"/>
          </w:tcPr>
          <w:p w:rsidR="00956570" w:rsidRPr="002C3B08" w:rsidRDefault="00956570"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0042238C" w:rsidRPr="002C3B08">
              <w:t>NR</w:t>
            </w:r>
          </w:p>
        </w:tc>
      </w:tr>
      <w:tr w:rsidR="00956570" w:rsidRPr="002C3B08" w:rsidTr="00051FE8">
        <w:tc>
          <w:tcPr>
            <w:tcW w:w="4535" w:type="dxa"/>
          </w:tcPr>
          <w:p w:rsidR="00956570" w:rsidRPr="002C3B08" w:rsidRDefault="00956570" w:rsidP="00310B78">
            <w:pPr>
              <w:pStyle w:val="TAH"/>
            </w:pPr>
            <w:r w:rsidRPr="002C3B08">
              <w:t>Information Element</w:t>
            </w:r>
          </w:p>
        </w:tc>
        <w:tc>
          <w:tcPr>
            <w:tcW w:w="2267" w:type="dxa"/>
          </w:tcPr>
          <w:p w:rsidR="00956570" w:rsidRPr="002C3B08" w:rsidRDefault="00956570" w:rsidP="00310B78">
            <w:pPr>
              <w:pStyle w:val="TAH"/>
            </w:pPr>
            <w:r w:rsidRPr="002C3B08">
              <w:t>Value/remark</w:t>
            </w:r>
          </w:p>
        </w:tc>
        <w:tc>
          <w:tcPr>
            <w:tcW w:w="1700" w:type="dxa"/>
          </w:tcPr>
          <w:p w:rsidR="00956570" w:rsidRPr="002C3B08" w:rsidRDefault="00956570" w:rsidP="00310B78">
            <w:pPr>
              <w:pStyle w:val="TAH"/>
            </w:pPr>
            <w:r w:rsidRPr="002C3B08">
              <w:t>Comment</w:t>
            </w:r>
          </w:p>
        </w:tc>
        <w:tc>
          <w:tcPr>
            <w:tcW w:w="1245" w:type="dxa"/>
          </w:tcPr>
          <w:p w:rsidR="00956570" w:rsidRPr="002C3B08" w:rsidRDefault="00956570" w:rsidP="00310B78">
            <w:pPr>
              <w:pStyle w:val="TAH"/>
            </w:pPr>
            <w:r w:rsidRPr="002C3B08">
              <w:t>Condition</w:t>
            </w:r>
          </w:p>
        </w:tc>
      </w:tr>
      <w:tr w:rsidR="00956570" w:rsidRPr="002C3B08" w:rsidTr="00051FE8">
        <w:tc>
          <w:tcPr>
            <w:tcW w:w="4535" w:type="dxa"/>
          </w:tcPr>
          <w:p w:rsidR="00956570" w:rsidRPr="002C3B08" w:rsidRDefault="00956570" w:rsidP="00310B78">
            <w:pPr>
              <w:pStyle w:val="TAL"/>
            </w:pPr>
            <w:r w:rsidRPr="002C3B08">
              <w:t xml:space="preserve">RadioBearerConfig ::= </w:t>
            </w:r>
            <w:r w:rsidRPr="002C3B08">
              <w:rPr>
                <w:snapToGrid w:val="0"/>
              </w:rPr>
              <w:t xml:space="preserve">SEQUENCE </w:t>
            </w:r>
            <w:r w:rsidRPr="002C3B08">
              <w:t>{</w:t>
            </w:r>
          </w:p>
        </w:tc>
        <w:tc>
          <w:tcPr>
            <w:tcW w:w="2267" w:type="dxa"/>
          </w:tcPr>
          <w:p w:rsidR="00956570" w:rsidRPr="002C3B08" w:rsidRDefault="00956570" w:rsidP="00310B78">
            <w:pPr>
              <w:pStyle w:val="TAL"/>
            </w:pP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956570" w:rsidRPr="002C3B08" w:rsidTr="00051FE8">
        <w:tc>
          <w:tcPr>
            <w:tcW w:w="4535" w:type="dxa"/>
          </w:tcPr>
          <w:p w:rsidR="00956570" w:rsidRPr="002C3B08" w:rsidRDefault="00956570" w:rsidP="00310B78">
            <w:pPr>
              <w:pStyle w:val="TAL"/>
            </w:pPr>
            <w:r w:rsidRPr="002C3B08">
              <w:t xml:space="preserve">  drb-ToAddModList SEQUENCE (SIZE (1..maxDRB)) OF SEQUENCE {</w:t>
            </w:r>
          </w:p>
        </w:tc>
        <w:tc>
          <w:tcPr>
            <w:tcW w:w="2267" w:type="dxa"/>
          </w:tcPr>
          <w:p w:rsidR="00956570" w:rsidRPr="002C3B08" w:rsidRDefault="00956570" w:rsidP="00310B78">
            <w:pPr>
              <w:pStyle w:val="TAL"/>
            </w:pPr>
            <w:r w:rsidRPr="002C3B08">
              <w:t>2 entries</w:t>
            </w: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del w:id="331" w:author="SB210101" w:date="2021-01-27T15:29:00Z">
              <w:r w:rsidRPr="002C3B08" w:rsidDel="00DB2FB2">
                <w:delText xml:space="preserve"> ::=</w:delText>
              </w:r>
            </w:del>
            <w:r w:rsidRPr="002C3B08">
              <w:t xml:space="preserve">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2</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p>
        </w:tc>
        <w:tc>
          <w:tcPr>
            <w:tcW w:w="2267" w:type="dxa"/>
          </w:tcPr>
          <w:p w:rsidR="00C901E4" w:rsidRPr="002C3B08" w:rsidRDefault="00C901E4" w:rsidP="00310B78">
            <w:pPr>
              <w:pStyle w:val="TAL"/>
            </w:pPr>
            <w:r w:rsidRPr="002C3B08">
              <w:t>Not present</w:t>
            </w:r>
          </w:p>
        </w:tc>
        <w:tc>
          <w:tcPr>
            <w:tcW w:w="1700" w:type="dxa"/>
          </w:tcPr>
          <w:p w:rsidR="00C901E4" w:rsidRPr="002C3B08" w:rsidRDefault="00C901E4" w:rsidP="00310B78">
            <w:pPr>
              <w:pStyle w:val="TAL"/>
            </w:pPr>
            <w:r w:rsidRPr="002C3B08">
              <w:t>The 'mappedQoS-Flows' is empty for the DRB.</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956570" w:rsidRPr="002C3B08" w:rsidRDefault="00956570" w:rsidP="00956570"/>
    <w:p w:rsidR="001177F7" w:rsidRPr="002C3B08" w:rsidRDefault="001177F7" w:rsidP="001177F7">
      <w:pPr>
        <w:pStyle w:val="TH"/>
      </w:pPr>
      <w:bookmarkStart w:id="332" w:name="_Hlk1632121"/>
      <w:r w:rsidRPr="002C3B08">
        <w:lastRenderedPageBreak/>
        <w:t>Table 7.1.4.2.3.3-</w:t>
      </w:r>
      <w:bookmarkEnd w:id="332"/>
      <w:r w:rsidRPr="002C3B08">
        <w:t>3: PDU SESSION ESTABLISHMENT ACCEPT (Preamble)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1177F7" w:rsidRPr="002C3B08" w:rsidTr="00C87230">
        <w:tc>
          <w:tcPr>
            <w:tcW w:w="9750" w:type="dxa"/>
            <w:gridSpan w:val="4"/>
            <w:tcMar>
              <w:top w:w="0" w:type="dxa"/>
              <w:left w:w="108" w:type="dxa"/>
              <w:bottom w:w="0" w:type="dxa"/>
              <w:right w:w="108" w:type="dxa"/>
            </w:tcMar>
            <w:hideMark/>
          </w:tcPr>
          <w:p w:rsidR="001177F7" w:rsidRPr="002C3B08" w:rsidRDefault="001177F7" w:rsidP="0075100B">
            <w:pPr>
              <w:pStyle w:val="TAL"/>
              <w:rPr>
                <w:lang w:eastAsia="zh-CN"/>
              </w:rPr>
            </w:pPr>
            <w:r w:rsidRPr="002C3B08">
              <w:t>Derivation Path: TS 38.508-1</w:t>
            </w:r>
            <w:ins w:id="333" w:author="SB210101" w:date="2021-01-27T15:53:00Z">
              <w:r w:rsidR="00DB2FB2" w:rsidRPr="002C3B08">
                <w:t xml:space="preserve"> [4]</w:t>
              </w:r>
            </w:ins>
            <w:r w:rsidRPr="002C3B08">
              <w:t>, table 4.7.2-2</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H"/>
            </w:pPr>
            <w:r w:rsidRPr="002C3B08">
              <w:t>Information Element</w:t>
            </w:r>
          </w:p>
        </w:tc>
        <w:tc>
          <w:tcPr>
            <w:tcW w:w="2268" w:type="dxa"/>
            <w:tcMar>
              <w:top w:w="0" w:type="dxa"/>
              <w:left w:w="108" w:type="dxa"/>
              <w:bottom w:w="0" w:type="dxa"/>
              <w:right w:w="108" w:type="dxa"/>
            </w:tcMar>
            <w:hideMark/>
          </w:tcPr>
          <w:p w:rsidR="001177F7" w:rsidRPr="002C3B08" w:rsidRDefault="001177F7" w:rsidP="0075100B">
            <w:pPr>
              <w:pStyle w:val="TAH"/>
            </w:pPr>
            <w:r w:rsidRPr="002C3B08">
              <w:t>Value/remark</w:t>
            </w:r>
          </w:p>
        </w:tc>
        <w:tc>
          <w:tcPr>
            <w:tcW w:w="1701" w:type="dxa"/>
            <w:tcMar>
              <w:top w:w="0" w:type="dxa"/>
              <w:left w:w="108" w:type="dxa"/>
              <w:bottom w:w="0" w:type="dxa"/>
              <w:right w:w="108" w:type="dxa"/>
            </w:tcMar>
            <w:hideMark/>
          </w:tcPr>
          <w:p w:rsidR="001177F7" w:rsidRPr="002C3B08" w:rsidRDefault="001177F7" w:rsidP="0075100B">
            <w:pPr>
              <w:pStyle w:val="TAH"/>
            </w:pPr>
            <w:r w:rsidRPr="002C3B08">
              <w:t>Comment</w:t>
            </w:r>
          </w:p>
        </w:tc>
        <w:tc>
          <w:tcPr>
            <w:tcW w:w="1245" w:type="dxa"/>
            <w:tcMar>
              <w:top w:w="0" w:type="dxa"/>
              <w:left w:w="108" w:type="dxa"/>
              <w:bottom w:w="0" w:type="dxa"/>
              <w:right w:w="108" w:type="dxa"/>
            </w:tcMar>
            <w:hideMark/>
          </w:tcPr>
          <w:p w:rsidR="001177F7" w:rsidRPr="002C3B08" w:rsidRDefault="001177F7" w:rsidP="0075100B">
            <w:pPr>
              <w:pStyle w:val="TAH"/>
            </w:pPr>
            <w:r w:rsidRPr="002C3B08">
              <w:t>Condition</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PDU session ID</w:t>
            </w:r>
          </w:p>
        </w:tc>
        <w:tc>
          <w:tcPr>
            <w:tcW w:w="2268" w:type="dxa"/>
            <w:tcMar>
              <w:top w:w="0" w:type="dxa"/>
              <w:left w:w="108" w:type="dxa"/>
              <w:bottom w:w="0" w:type="dxa"/>
              <w:right w:w="108" w:type="dxa"/>
            </w:tcMar>
            <w:hideMark/>
          </w:tcPr>
          <w:p w:rsidR="001177F7" w:rsidRPr="002C3B08" w:rsidRDefault="001177F7" w:rsidP="0075100B">
            <w:pPr>
              <w:pStyle w:val="TAL"/>
            </w:pPr>
            <w:r w:rsidRPr="002C3B08">
              <w:t>The same as the PDU session ID in PDU SESSION ESTABLISHMENT REQUEST</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rules</w:t>
            </w:r>
          </w:p>
        </w:tc>
        <w:tc>
          <w:tcPr>
            <w:tcW w:w="2268" w:type="dxa"/>
            <w:tcMar>
              <w:top w:w="0" w:type="dxa"/>
              <w:left w:w="108" w:type="dxa"/>
              <w:bottom w:w="0" w:type="dxa"/>
              <w:right w:w="108" w:type="dxa"/>
            </w:tcMar>
            <w:hideMark/>
          </w:tcPr>
          <w:p w:rsidR="001177F7" w:rsidRPr="002C3B08" w:rsidRDefault="00DB2FB2" w:rsidP="00DB2FB2">
            <w:pPr>
              <w:pStyle w:val="TAL"/>
            </w:pPr>
            <w:ins w:id="334" w:author="SB210101" w:date="2021-01-27T15:30:00Z">
              <w:r>
                <w:t>3</w:t>
              </w:r>
            </w:ins>
            <w:del w:id="335"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hideMark/>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4346C5">
            <w:pPr>
              <w:pStyle w:val="TAL"/>
            </w:pPr>
            <w:r w:rsidRPr="002C3B08">
              <w:t xml:space="preserve">  QoS rule [1]</w:t>
            </w:r>
          </w:p>
        </w:tc>
        <w:tc>
          <w:tcPr>
            <w:tcW w:w="2268" w:type="dxa"/>
            <w:tcMar>
              <w:top w:w="0" w:type="dxa"/>
              <w:left w:w="108" w:type="dxa"/>
              <w:bottom w:w="0" w:type="dxa"/>
              <w:right w:w="108" w:type="dxa"/>
            </w:tcMar>
          </w:tcPr>
          <w:p w:rsidR="003A1255" w:rsidRPr="002C3B08" w:rsidRDefault="003A1255" w:rsidP="004346C5">
            <w:pPr>
              <w:pStyle w:val="TAL"/>
            </w:pPr>
            <w:r w:rsidRPr="002C3B08">
              <w:t>Reference QoS rule #1 as defined in Table 4.8.2.1-1</w:t>
            </w:r>
            <w:del w:id="336" w:author="SB210101" w:date="2021-01-27T15:30:00Z">
              <w:r w:rsidRPr="002C3B08" w:rsidDel="00DB2FB2">
                <w:delText>.</w:delText>
              </w:r>
            </w:del>
          </w:p>
        </w:tc>
        <w:tc>
          <w:tcPr>
            <w:tcW w:w="1701" w:type="dxa"/>
            <w:tcMar>
              <w:top w:w="0" w:type="dxa"/>
              <w:left w:w="108" w:type="dxa"/>
              <w:bottom w:w="0" w:type="dxa"/>
              <w:right w:w="108" w:type="dxa"/>
            </w:tcMar>
          </w:tcPr>
          <w:p w:rsidR="003A1255" w:rsidRPr="002C3B08" w:rsidRDefault="003A1255" w:rsidP="004346C5">
            <w:pPr>
              <w:pStyle w:val="TAL"/>
            </w:pPr>
            <w:r w:rsidRPr="002C3B08">
              <w:t>QFI=1</w:t>
            </w:r>
          </w:p>
        </w:tc>
        <w:tc>
          <w:tcPr>
            <w:tcW w:w="1245" w:type="dxa"/>
            <w:tcMar>
              <w:top w:w="0" w:type="dxa"/>
              <w:left w:w="108" w:type="dxa"/>
              <w:bottom w:w="0" w:type="dxa"/>
              <w:right w:w="108" w:type="dxa"/>
            </w:tcMar>
          </w:tcPr>
          <w:p w:rsidR="003A1255" w:rsidRPr="002C3B08" w:rsidRDefault="003A1255" w:rsidP="004346C5">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2</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#4 as defined in Table 4.8.2.1-4</w:t>
            </w:r>
            <w:r w:rsidR="003A1255" w:rsidRPr="002C3B08">
              <w:t xml:space="preserve"> except DQR bit set to ‘0’</w:t>
            </w:r>
            <w:del w:id="337"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3</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#5 as defined in Table 4.8.2.1-5</w:t>
            </w:r>
            <w:del w:id="338"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r w:rsidR="00EE78F9" w:rsidRPr="002C3B08" w:rsidTr="00D92712">
        <w:tc>
          <w:tcPr>
            <w:tcW w:w="4536" w:type="dxa"/>
            <w:tcMar>
              <w:top w:w="0" w:type="dxa"/>
              <w:left w:w="108" w:type="dxa"/>
              <w:bottom w:w="0" w:type="dxa"/>
              <w:right w:w="108" w:type="dxa"/>
            </w:tcMar>
          </w:tcPr>
          <w:p w:rsidR="00EE78F9" w:rsidRPr="002C3B08" w:rsidRDefault="00EE78F9" w:rsidP="00D92712">
            <w:pPr>
              <w:pStyle w:val="TAL"/>
            </w:pPr>
            <w:r w:rsidRPr="002C3B08">
              <w:rPr>
                <w:lang w:eastAsia="en-US"/>
              </w:rPr>
              <w:t>Mapped EPS bearer contexts</w:t>
            </w:r>
          </w:p>
        </w:tc>
        <w:tc>
          <w:tcPr>
            <w:tcW w:w="2268" w:type="dxa"/>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Mar>
              <w:top w:w="0" w:type="dxa"/>
              <w:left w:w="108" w:type="dxa"/>
              <w:bottom w:w="0" w:type="dxa"/>
              <w:right w:w="108" w:type="dxa"/>
            </w:tcMar>
          </w:tcPr>
          <w:p w:rsidR="00EE78F9" w:rsidRPr="002C3B08" w:rsidRDefault="00EE78F9" w:rsidP="00D92712">
            <w:pPr>
              <w:pStyle w:val="TAL"/>
            </w:pPr>
          </w:p>
        </w:tc>
        <w:tc>
          <w:tcPr>
            <w:tcW w:w="1245" w:type="dxa"/>
            <w:tcMar>
              <w:top w:w="0" w:type="dxa"/>
              <w:left w:w="108" w:type="dxa"/>
              <w:bottom w:w="0" w:type="dxa"/>
              <w:right w:w="108" w:type="dxa"/>
            </w:tcMar>
          </w:tcPr>
          <w:p w:rsidR="00EE78F9" w:rsidRPr="002C3B08" w:rsidRDefault="00EE78F9" w:rsidP="00D92712">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flow descriptions</w:t>
            </w:r>
          </w:p>
        </w:tc>
        <w:tc>
          <w:tcPr>
            <w:tcW w:w="2268" w:type="dxa"/>
            <w:tcMar>
              <w:top w:w="0" w:type="dxa"/>
              <w:left w:w="108" w:type="dxa"/>
              <w:bottom w:w="0" w:type="dxa"/>
              <w:right w:w="108" w:type="dxa"/>
            </w:tcMar>
            <w:hideMark/>
          </w:tcPr>
          <w:p w:rsidR="001177F7" w:rsidRPr="002C3B08" w:rsidRDefault="00DB2FB2" w:rsidP="00DB2FB2">
            <w:pPr>
              <w:pStyle w:val="TAL"/>
            </w:pPr>
            <w:ins w:id="339" w:author="SB210101" w:date="2021-01-27T15:30:00Z">
              <w:r>
                <w:t>3</w:t>
              </w:r>
            </w:ins>
            <w:del w:id="340"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  QoS flow [1]</w:t>
            </w:r>
          </w:p>
        </w:tc>
        <w:tc>
          <w:tcPr>
            <w:tcW w:w="2268"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Reference QoS flow #1 as defined in Table </w:t>
            </w:r>
            <w:r w:rsidR="00EE78F9" w:rsidRPr="002C3B08">
              <w:rPr>
                <w:rFonts w:ascii="Arial" w:hAnsi="Arial"/>
                <w:sz w:val="18"/>
                <w:lang w:eastAsia="en-US"/>
              </w:rPr>
              <w:t xml:space="preserve"> 7.1.4.2.3.3-4</w:t>
            </w:r>
          </w:p>
        </w:tc>
        <w:tc>
          <w:tcPr>
            <w:tcW w:w="1701"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QFI=1</w:t>
            </w:r>
          </w:p>
        </w:tc>
        <w:tc>
          <w:tcPr>
            <w:tcW w:w="1245"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2</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 xml:space="preserve">Reference QoS flow #2 as defined in Table </w:t>
            </w:r>
            <w:r w:rsidR="00EE78F9" w:rsidRPr="002C3B08">
              <w:t xml:space="preserve"> </w:t>
            </w:r>
            <w:r w:rsidR="00EE78F9" w:rsidRPr="002C3B08">
              <w:rPr>
                <w:lang w:eastAsia="en-US"/>
              </w:rPr>
              <w:t>7.1.4.2.3.3-5</w:t>
            </w:r>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3</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Reference QoS flow #3 as defined in Table 4.8.2.3-3</w:t>
            </w:r>
            <w:del w:id="341" w:author="SB210101" w:date="2021-01-27T15:30:00Z">
              <w:r w:rsidRPr="002C3B08" w:rsidDel="00DB2FB2">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bl>
    <w:p w:rsidR="00EE78F9" w:rsidRPr="002C3B08" w:rsidRDefault="00EE78F9" w:rsidP="00EE78F9"/>
    <w:p w:rsidR="00EE78F9" w:rsidRPr="002C3B08" w:rsidRDefault="00EE78F9" w:rsidP="00EE78F9">
      <w:pPr>
        <w:pStyle w:val="TH"/>
      </w:pPr>
      <w:r w:rsidRPr="002C3B08">
        <w:t>Table 7.1.4.2.3.3-4: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D92712">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42" w:author="SB210101" w:date="2021-01-27T15:53:00Z">
              <w:r w:rsidR="00DB2FB2" w:rsidRPr="002C3B08">
                <w:t xml:space="preserve"> [4]</w:t>
              </w:r>
            </w:ins>
            <w:r w:rsidRPr="002C3B08">
              <w:t>, table 4.8.2.3-1</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343" w:author="SB210101" w:date="2021-01-27T15:31:00Z"/>
        </w:trPr>
        <w:tc>
          <w:tcPr>
            <w:tcW w:w="3901" w:type="dxa"/>
          </w:tcPr>
          <w:p w:rsidR="00DB2FB2" w:rsidRPr="002C3B08" w:rsidRDefault="00DB2FB2" w:rsidP="00D92712">
            <w:pPr>
              <w:pStyle w:val="TAL"/>
              <w:rPr>
                <w:ins w:id="344" w:author="SB210101" w:date="2021-01-27T15:31:00Z"/>
                <w:lang w:eastAsia="en-US"/>
              </w:rPr>
            </w:pPr>
            <w:ins w:id="345" w:author="SB210101" w:date="2021-01-27T15:31:00Z">
              <w:r w:rsidRPr="002C3B08">
                <w:t xml:space="preserve">  QoS flow description</w:t>
              </w:r>
            </w:ins>
          </w:p>
        </w:tc>
        <w:tc>
          <w:tcPr>
            <w:tcW w:w="2115" w:type="dxa"/>
          </w:tcPr>
          <w:p w:rsidR="00DB2FB2" w:rsidRPr="002C3B08" w:rsidRDefault="00DB2FB2" w:rsidP="00D92712">
            <w:pPr>
              <w:pStyle w:val="TAL"/>
              <w:rPr>
                <w:ins w:id="346" w:author="SB210101" w:date="2021-01-27T15:31:00Z"/>
                <w:lang w:eastAsia="en-US"/>
              </w:rPr>
            </w:pPr>
            <w:ins w:id="347" w:author="SB210101" w:date="2021-01-27T15:31:00Z">
              <w:r>
                <w:rPr>
                  <w:lang w:eastAsia="en-US"/>
                </w:rPr>
                <w:t>1 entry</w:t>
              </w:r>
            </w:ins>
          </w:p>
        </w:tc>
        <w:tc>
          <w:tcPr>
            <w:tcW w:w="1668" w:type="dxa"/>
          </w:tcPr>
          <w:p w:rsidR="00DB2FB2" w:rsidRPr="002C3B08" w:rsidRDefault="00DB2FB2" w:rsidP="00D92712">
            <w:pPr>
              <w:pStyle w:val="TAL"/>
              <w:rPr>
                <w:ins w:id="348" w:author="SB210101" w:date="2021-01-27T15:31:00Z"/>
                <w:lang w:eastAsia="en-US"/>
              </w:rPr>
            </w:pPr>
          </w:p>
        </w:tc>
        <w:tc>
          <w:tcPr>
            <w:tcW w:w="2126" w:type="dxa"/>
          </w:tcPr>
          <w:p w:rsidR="00DB2FB2" w:rsidRPr="002C3B08" w:rsidRDefault="00DB2FB2" w:rsidP="00D92712">
            <w:pPr>
              <w:pStyle w:val="TAL"/>
              <w:rPr>
                <w:ins w:id="349" w:author="SB210101" w:date="2021-01-27T15:31:00Z"/>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QFI</w:t>
            </w:r>
          </w:p>
        </w:tc>
        <w:tc>
          <w:tcPr>
            <w:tcW w:w="2115" w:type="dxa"/>
          </w:tcPr>
          <w:p w:rsidR="00EE78F9" w:rsidRPr="002C3B08" w:rsidRDefault="00EE78F9" w:rsidP="00D92712">
            <w:pPr>
              <w:pStyle w:val="TAL"/>
              <w:rPr>
                <w:lang w:eastAsia="en-US"/>
              </w:rPr>
            </w:pPr>
            <w:r w:rsidRPr="002C3B08">
              <w:rPr>
                <w:lang w:eastAsia="en-US"/>
              </w:rPr>
              <w:t>‘00 0001’B</w:t>
            </w:r>
          </w:p>
        </w:tc>
        <w:tc>
          <w:tcPr>
            <w:tcW w:w="1668" w:type="dxa"/>
          </w:tcPr>
          <w:p w:rsidR="00EE78F9" w:rsidRPr="002C3B08" w:rsidRDefault="00EE78F9" w:rsidP="00D92712">
            <w:pPr>
              <w:pStyle w:val="TAL"/>
              <w:rPr>
                <w:lang w:eastAsia="en-US"/>
              </w:rPr>
            </w:pPr>
            <w:r w:rsidRPr="002C3B08">
              <w:rPr>
                <w:lang w:eastAsia="en-US"/>
              </w:rPr>
              <w:t>QFI 1</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Operation code</w:t>
            </w:r>
          </w:p>
        </w:tc>
        <w:tc>
          <w:tcPr>
            <w:tcW w:w="2115" w:type="dxa"/>
          </w:tcPr>
          <w:p w:rsidR="00EE78F9" w:rsidRPr="002C3B08" w:rsidRDefault="00EE78F9" w:rsidP="00D92712">
            <w:pPr>
              <w:pStyle w:val="TAL"/>
              <w:rPr>
                <w:lang w:eastAsia="en-US"/>
              </w:rPr>
            </w:pPr>
            <w:r w:rsidRPr="002C3B08">
              <w:rPr>
                <w:lang w:eastAsia="en-US"/>
              </w:rPr>
              <w:t>‘001’B</w:t>
            </w:r>
          </w:p>
        </w:tc>
        <w:tc>
          <w:tcPr>
            <w:tcW w:w="1668" w:type="dxa"/>
          </w:tcPr>
          <w:p w:rsidR="00EE78F9" w:rsidRPr="002C3B08" w:rsidRDefault="00EE78F9" w:rsidP="00D92712">
            <w:pPr>
              <w:pStyle w:val="TAL"/>
              <w:rPr>
                <w:lang w:eastAsia="en-US"/>
              </w:rPr>
            </w:pPr>
            <w:r w:rsidRPr="002C3B08">
              <w:rPr>
                <w:lang w:eastAsia="en-US"/>
              </w:rPr>
              <w:t>Create new QoS flow description</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E bit</w:t>
            </w:r>
          </w:p>
        </w:tc>
        <w:tc>
          <w:tcPr>
            <w:tcW w:w="2115" w:type="dxa"/>
          </w:tcPr>
          <w:p w:rsidR="00EE78F9" w:rsidRPr="002C3B08" w:rsidRDefault="00EE78F9" w:rsidP="00D92712">
            <w:pPr>
              <w:pStyle w:val="TAL"/>
              <w:rPr>
                <w:lang w:eastAsia="en-US"/>
              </w:rPr>
            </w:pPr>
            <w:r w:rsidRPr="002C3B08">
              <w:rPr>
                <w:lang w:eastAsia="en-US"/>
              </w:rPr>
              <w:t>‘1’B</w:t>
            </w:r>
          </w:p>
        </w:tc>
        <w:tc>
          <w:tcPr>
            <w:tcW w:w="1668" w:type="dxa"/>
          </w:tcPr>
          <w:p w:rsidR="00EE78F9" w:rsidRPr="002C3B08" w:rsidRDefault="00EE78F9" w:rsidP="00D92712">
            <w:pPr>
              <w:pStyle w:val="TAL"/>
              <w:rPr>
                <w:lang w:eastAsia="en-US"/>
              </w:rPr>
            </w:pPr>
            <w:r w:rsidRPr="002C3B08">
              <w:rPr>
                <w:lang w:eastAsia="en-US"/>
              </w:rPr>
              <w:t>Parameters list is included</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Number of parameters</w:t>
            </w:r>
          </w:p>
        </w:tc>
        <w:tc>
          <w:tcPr>
            <w:tcW w:w="2115" w:type="dxa"/>
          </w:tcPr>
          <w:p w:rsidR="00EE78F9" w:rsidRPr="002C3B08" w:rsidRDefault="00EE78F9" w:rsidP="00D92712">
            <w:pPr>
              <w:pStyle w:val="TAL"/>
              <w:rPr>
                <w:lang w:eastAsia="en-US"/>
              </w:rPr>
            </w:pPr>
            <w:r w:rsidRPr="002C3B08">
              <w:rPr>
                <w:lang w:eastAsia="en-US"/>
              </w:rPr>
              <w:t>’00 00</w:t>
            </w:r>
            <w:r w:rsidRPr="002C3B08">
              <w:t>0</w:t>
            </w:r>
            <w:r w:rsidRPr="002C3B08">
              <w:rPr>
                <w:lang w:eastAsia="en-US"/>
              </w:rPr>
              <w:t>1’B</w:t>
            </w:r>
          </w:p>
        </w:tc>
        <w:tc>
          <w:tcPr>
            <w:tcW w:w="1668" w:type="dxa"/>
          </w:tcPr>
          <w:p w:rsidR="00EE78F9" w:rsidRPr="002C3B08" w:rsidRDefault="00EE78F9" w:rsidP="00D92712">
            <w:pPr>
              <w:pStyle w:val="TAL"/>
              <w:rPr>
                <w:lang w:eastAsia="en-US"/>
              </w:rPr>
            </w:pPr>
            <w:r w:rsidRPr="002C3B08">
              <w:t>1</w:t>
            </w:r>
            <w:r w:rsidRPr="002C3B08">
              <w:rPr>
                <w:lang w:eastAsia="en-US"/>
              </w:rPr>
              <w:t xml:space="preserve"> parameter</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5QI</w:t>
            </w:r>
          </w:p>
        </w:tc>
        <w:tc>
          <w:tcPr>
            <w:tcW w:w="2115" w:type="dxa"/>
          </w:tcPr>
          <w:p w:rsidR="00EE78F9" w:rsidRPr="002C3B08" w:rsidRDefault="00EE78F9" w:rsidP="00D92712">
            <w:pPr>
              <w:pStyle w:val="TAL"/>
              <w:rPr>
                <w:lang w:eastAsia="en-US"/>
              </w:rPr>
            </w:pPr>
            <w:r w:rsidRPr="002C3B08">
              <w:rPr>
                <w:lang w:eastAsia="en-US"/>
              </w:rPr>
              <w:t>‘0000 1001’B</w:t>
            </w:r>
          </w:p>
        </w:tc>
        <w:tc>
          <w:tcPr>
            <w:tcW w:w="1668" w:type="dxa"/>
          </w:tcPr>
          <w:p w:rsidR="00EE78F9" w:rsidRPr="002C3B08" w:rsidRDefault="00EE78F9" w:rsidP="00D92712">
            <w:pPr>
              <w:pStyle w:val="TAL"/>
              <w:rPr>
                <w:lang w:eastAsia="en-US"/>
              </w:rPr>
            </w:pPr>
            <w:r w:rsidRPr="002C3B08">
              <w:rPr>
                <w:lang w:eastAsia="en-US"/>
              </w:rPr>
              <w:t>5QI 9</w:t>
            </w:r>
          </w:p>
        </w:tc>
        <w:tc>
          <w:tcPr>
            <w:tcW w:w="2126" w:type="dxa"/>
          </w:tcPr>
          <w:p w:rsidR="00EE78F9" w:rsidRPr="002C3B08" w:rsidRDefault="00EE78F9" w:rsidP="00D92712">
            <w:pPr>
              <w:pStyle w:val="TAL"/>
              <w:rPr>
                <w:lang w:eastAsia="en-US"/>
              </w:rPr>
            </w:pPr>
          </w:p>
        </w:tc>
      </w:tr>
    </w:tbl>
    <w:p w:rsidR="00EE78F9" w:rsidRPr="002C3B08" w:rsidRDefault="00EE78F9" w:rsidP="00EE78F9"/>
    <w:p w:rsidR="00EE78F9" w:rsidRPr="002C3B08" w:rsidRDefault="00EE78F9" w:rsidP="00EE78F9">
      <w:pPr>
        <w:pStyle w:val="TH"/>
      </w:pPr>
      <w:r w:rsidRPr="002C3B08">
        <w:t>Table 7.1.4.2.3.3-5: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D92712">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50" w:author="SB210101" w:date="2021-01-27T15:53:00Z">
              <w:r w:rsidR="00DB2FB2" w:rsidRPr="002C3B08">
                <w:t xml:space="preserve"> [4]</w:t>
              </w:r>
            </w:ins>
            <w:r w:rsidRPr="002C3B08">
              <w:t>, table 4.8.2.3-2</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351" w:author="SB210101" w:date="2021-01-27T15:31: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8362CB" w:rsidRPr="002C3B08" w:rsidRDefault="008362CB" w:rsidP="00956570"/>
    <w:sectPr w:rsidR="008362CB" w:rsidRPr="002C3B08" w:rsidSect="00284382">
      <w:headerReference w:type="default" r:id="rId47"/>
      <w:footerReference w:type="default" r:id="rId48"/>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FF2" w:rsidRDefault="00595FF2">
      <w:r>
        <w:separator/>
      </w:r>
    </w:p>
  </w:endnote>
  <w:endnote w:type="continuationSeparator" w:id="0">
    <w:p w:rsidR="00595FF2" w:rsidRDefault="0059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FF2" w:rsidRDefault="00595FF2">
      <w:r>
        <w:separator/>
      </w:r>
    </w:p>
  </w:footnote>
  <w:footnote w:type="continuationSeparator" w:id="0">
    <w:p w:rsidR="00595FF2" w:rsidRDefault="00595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FB2" w:rsidRDefault="00DB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1CE9"/>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3E95"/>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C7497"/>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5FF2"/>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9B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495B"/>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1AD1"/>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082E"/>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68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3D2"/>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3639"/>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229"/>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F3B"/>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2F3"/>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05C8"/>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07E"/>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FB2"/>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C27"/>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768"/>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D7293-78A8-4825-84A4-90EDE06D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38</Pages>
  <Words>10644</Words>
  <Characters>60672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9</cp:revision>
  <dcterms:created xsi:type="dcterms:W3CDTF">2021-01-27T12:56:00Z</dcterms:created>
  <dcterms:modified xsi:type="dcterms:W3CDTF">2021-01-29T13:40:00Z</dcterms:modified>
</cp:coreProperties>
</file>